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3B0064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DB6">
        <w:rPr>
          <w:b/>
          <w:noProof/>
          <w:sz w:val="24"/>
        </w:rPr>
        <w:fldChar w:fldCharType="begin"/>
      </w:r>
      <w:r w:rsidR="003A6DB6">
        <w:rPr>
          <w:b/>
          <w:noProof/>
          <w:sz w:val="24"/>
        </w:rPr>
        <w:instrText xml:space="preserve"> DOCPROPERTY  TSG/WGRef  \* MERGEFORMAT </w:instrText>
      </w:r>
      <w:r w:rsidR="003A6DB6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3A6DB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3A6DB6">
        <w:rPr>
          <w:b/>
          <w:noProof/>
          <w:sz w:val="24"/>
        </w:rPr>
        <w:fldChar w:fldCharType="begin"/>
      </w:r>
      <w:r w:rsidR="003A6DB6">
        <w:rPr>
          <w:b/>
          <w:noProof/>
          <w:sz w:val="24"/>
        </w:rPr>
        <w:instrText xml:space="preserve"> DOCPROPERTY  MtgSeq  \* MERGEFORMAT </w:instrText>
      </w:r>
      <w:r w:rsidR="003A6DB6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9A288B">
        <w:rPr>
          <w:b/>
          <w:noProof/>
          <w:sz w:val="24"/>
        </w:rPr>
        <w:t>5</w:t>
      </w:r>
      <w:r w:rsidR="003A6DB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A6DB6">
        <w:rPr>
          <w:b/>
          <w:i/>
          <w:noProof/>
          <w:sz w:val="28"/>
        </w:rPr>
        <w:fldChar w:fldCharType="begin"/>
      </w:r>
      <w:r w:rsidR="003A6DB6">
        <w:rPr>
          <w:b/>
          <w:i/>
          <w:noProof/>
          <w:sz w:val="28"/>
        </w:rPr>
        <w:instrText xml:space="preserve"> DOCPROPERTY  Tdoc#  \* MERGEFORMAT </w:instrText>
      </w:r>
      <w:r w:rsidR="003A6DB6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</w:t>
      </w:r>
      <w:r w:rsidR="00B24CBC">
        <w:rPr>
          <w:b/>
          <w:i/>
          <w:noProof/>
          <w:sz w:val="28"/>
        </w:rPr>
        <w:t>5709</w:t>
      </w:r>
      <w:r w:rsidR="003A6DB6">
        <w:rPr>
          <w:b/>
          <w:i/>
          <w:noProof/>
          <w:sz w:val="28"/>
        </w:rPr>
        <w:fldChar w:fldCharType="end"/>
      </w:r>
    </w:p>
    <w:p w14:paraId="7CB45193" w14:textId="17F9A58D" w:rsidR="001E41F3" w:rsidRDefault="009A28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r w:rsidR="003A6DB6">
        <w:rPr>
          <w:b/>
          <w:noProof/>
          <w:sz w:val="24"/>
        </w:rPr>
        <w:fldChar w:fldCharType="begin"/>
      </w:r>
      <w:r w:rsidR="003A6DB6">
        <w:rPr>
          <w:b/>
          <w:noProof/>
          <w:sz w:val="24"/>
        </w:rPr>
        <w:instrText xml:space="preserve"> DOCPROPERTY  StartDate  \* MERGEFORMAT </w:instrText>
      </w:r>
      <w:r w:rsidR="003A6DB6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 w:rsidR="007A18E6">
        <w:rPr>
          <w:b/>
          <w:noProof/>
          <w:sz w:val="24"/>
        </w:rPr>
        <w:t>4</w:t>
      </w:r>
      <w:r w:rsidR="00BD283F">
        <w:rPr>
          <w:b/>
          <w:noProof/>
          <w:sz w:val="24"/>
        </w:rPr>
        <w:t>th</w:t>
      </w:r>
      <w:r w:rsidR="003A6DB6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3A6DB6">
        <w:rPr>
          <w:b/>
          <w:noProof/>
          <w:sz w:val="24"/>
        </w:rPr>
        <w:fldChar w:fldCharType="begin"/>
      </w:r>
      <w:r w:rsidR="003A6DB6">
        <w:rPr>
          <w:b/>
          <w:noProof/>
          <w:sz w:val="24"/>
        </w:rPr>
        <w:instrText xml:space="preserve"> DOCPROPERTY  EndDate  \* MERGEFORMAT </w:instrText>
      </w:r>
      <w:r w:rsidR="003A6DB6">
        <w:rPr>
          <w:b/>
          <w:noProof/>
          <w:sz w:val="24"/>
        </w:rPr>
        <w:fldChar w:fldCharType="separate"/>
      </w:r>
      <w:r w:rsidR="007A18E6">
        <w:rPr>
          <w:b/>
          <w:noProof/>
          <w:sz w:val="24"/>
        </w:rPr>
        <w:t>18</w:t>
      </w:r>
      <w:r w:rsidR="00BD283F">
        <w:rPr>
          <w:b/>
          <w:noProof/>
          <w:sz w:val="24"/>
        </w:rPr>
        <w:t>th</w:t>
      </w:r>
      <w:r w:rsidR="003A6DB6"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  <w:r w:rsidR="00B24CBC">
        <w:rPr>
          <w:b/>
          <w:noProof/>
          <w:sz w:val="24"/>
        </w:rPr>
        <w:t xml:space="preserve">                        </w:t>
      </w:r>
      <w:r w:rsidR="00B24CBC" w:rsidRPr="00B24CBC">
        <w:rPr>
          <w:b/>
          <w:noProof/>
          <w:sz w:val="24"/>
        </w:rPr>
        <w:t>(Revisi</w:t>
      </w:r>
      <w:bookmarkStart w:id="0" w:name="_GoBack"/>
      <w:bookmarkEnd w:id="0"/>
      <w:r w:rsidR="00B24CBC" w:rsidRPr="00B24CBC">
        <w:rPr>
          <w:b/>
          <w:noProof/>
          <w:sz w:val="24"/>
        </w:rPr>
        <w:t>on of C3-22</w:t>
      </w:r>
      <w:r w:rsidR="00B24CBC" w:rsidRPr="00B24CBC">
        <w:rPr>
          <w:b/>
          <w:noProof/>
          <w:sz w:val="24"/>
        </w:rPr>
        <w:t>5445</w:t>
      </w:r>
      <w:r w:rsidR="00B24CBC" w:rsidRPr="00B24CBC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551E45" w:rsidR="001E41F3" w:rsidRPr="00410371" w:rsidRDefault="002C6D24" w:rsidP="000F744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0869D1" w:rsidR="001E41F3" w:rsidRPr="00410371" w:rsidRDefault="0039102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9C7360" w:rsidR="001E41F3" w:rsidRPr="00410371" w:rsidRDefault="00B24C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3F8AAF" w:rsidR="001E41F3" w:rsidRPr="007B7CA5" w:rsidRDefault="007B7CA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B7CA5">
              <w:rPr>
                <w:b/>
                <w:noProof/>
                <w:sz w:val="28"/>
              </w:rPr>
              <w:t>17.</w:t>
            </w:r>
            <w:r w:rsidR="00106415">
              <w:rPr>
                <w:b/>
                <w:noProof/>
                <w:sz w:val="28"/>
              </w:rPr>
              <w:t>2</w:t>
            </w:r>
            <w:r w:rsidRPr="007B7C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C32342" w:rsidR="00F25D98" w:rsidRDefault="00942D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C89DCD" w:rsidR="001E41F3" w:rsidRDefault="00671A23" w:rsidP="00AD5BFE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t</w:t>
            </w:r>
            <w:r w:rsidR="00DE6157">
              <w:t>i</w:t>
            </w:r>
            <w:r w:rsidR="00F3268E">
              <w:t>me</w:t>
            </w:r>
            <w:r w:rsidR="00D0407F">
              <w:t xml:space="preserve"> </w:t>
            </w:r>
            <w:r w:rsidR="00F3268E">
              <w:t xml:space="preserve">stamp </w:t>
            </w:r>
            <w:r>
              <w:t>of</w:t>
            </w:r>
            <w:r w:rsidR="00F3268E">
              <w:t xml:space="preserve"> </w:t>
            </w:r>
            <w:r w:rsidR="00AD5BFE">
              <w:t>d</w:t>
            </w:r>
            <w:r w:rsidR="00F3268E">
              <w:t>ata</w:t>
            </w:r>
            <w:r>
              <w:t xml:space="preserve"> </w:t>
            </w:r>
            <w:r w:rsidR="00AD5BFE">
              <w:t>n</w:t>
            </w:r>
            <w:r w:rsidR="00F3268E">
              <w:t>otification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E1587F" w:rsidR="001E41F3" w:rsidRDefault="00942D4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D02E34"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F4B496" w:rsidR="001E41F3" w:rsidRDefault="00942D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9B5C7D" w:rsidR="001E41F3" w:rsidRDefault="00F3268E">
            <w:pPr>
              <w:pStyle w:val="CRCoverPage"/>
              <w:spacing w:after="0"/>
              <w:ind w:left="100"/>
              <w:rPr>
                <w:noProof/>
              </w:rPr>
            </w:pPr>
            <w:r w:rsidRPr="00F3268E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487357" w:rsidR="001E41F3" w:rsidRDefault="00942D4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2022-10-2</w:t>
            </w:r>
            <w:r w:rsidR="00F3268E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FE8605" w:rsidR="001E41F3" w:rsidRPr="00942D49" w:rsidRDefault="00F326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A967E7" w:rsidR="001E41F3" w:rsidRDefault="00942D49">
            <w:pPr>
              <w:pStyle w:val="CRCoverPage"/>
              <w:spacing w:after="0"/>
              <w:ind w:left="100"/>
              <w:rPr>
                <w:noProof/>
              </w:rPr>
            </w:pPr>
            <w:r w:rsidRPr="00B10D5B">
              <w:t>Rel-1</w:t>
            </w:r>
            <w:r w:rsidR="00F3268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4D78B9" w14:textId="77777777" w:rsidR="001E41F3" w:rsidRDefault="00106415" w:rsidP="00106415">
            <w:pPr>
              <w:pStyle w:val="CRCoverPage"/>
              <w:tabs>
                <w:tab w:val="left" w:pos="68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hyperlink r:id="rId12" w:history="1">
              <w:r w:rsidRPr="00277F51">
                <w:rPr>
                  <w:rStyle w:val="ac"/>
                  <w:noProof/>
                </w:rPr>
                <w:t>S2-2208989</w:t>
              </w:r>
            </w:hyperlink>
            <w:r>
              <w:rPr>
                <w:noProof/>
              </w:rPr>
              <w:t>, SA2</w:t>
            </w:r>
            <w:r w:rsidR="00376CC5">
              <w:rPr>
                <w:noProof/>
              </w:rPr>
              <w:t xml:space="preserve"> </w:t>
            </w:r>
            <w:r w:rsidR="00D82136">
              <w:rPr>
                <w:rFonts w:hint="eastAsia"/>
                <w:noProof/>
                <w:lang w:eastAsia="zh-CN"/>
              </w:rPr>
              <w:t>agrees</w:t>
            </w:r>
            <w:r w:rsidR="00376CC5">
              <w:rPr>
                <w:noProof/>
              </w:rPr>
              <w:t xml:space="preserve"> that </w:t>
            </w:r>
            <w:r w:rsidR="00D82136">
              <w:rPr>
                <w:noProof/>
              </w:rPr>
              <w:t xml:space="preserve">all events or analytice should be stored in ADRF with a dedicated time stamp. In current specification, time window is used for events or analytice, however, Stage2 agrees that time window parameter is not sufficient as parameter for </w:t>
            </w:r>
            <w:r w:rsidR="00D82136" w:rsidRPr="00376CC5">
              <w:rPr>
                <w:noProof/>
              </w:rPr>
              <w:t>Nadrf_DataManagement_StorageRequest</w:t>
            </w:r>
            <w:r w:rsidR="00D82136">
              <w:rPr>
                <w:noProof/>
              </w:rPr>
              <w:t xml:space="preserve"> and removed the time window from </w:t>
            </w:r>
            <w:proofErr w:type="spellStart"/>
            <w:r w:rsidR="00D82136" w:rsidRPr="00BA6564">
              <w:rPr>
                <w:lang w:eastAsia="ja-JP"/>
              </w:rPr>
              <w:t>Nadrf_DataManagement_StorageRequest</w:t>
            </w:r>
            <w:proofErr w:type="spellEnd"/>
            <w:r w:rsidR="00D82136" w:rsidRPr="00BA6564">
              <w:rPr>
                <w:lang w:eastAsia="ja-JP"/>
              </w:rPr>
              <w:t xml:space="preserve"> service operation</w:t>
            </w:r>
            <w:r w:rsidR="00D82136">
              <w:rPr>
                <w:lang w:eastAsia="ja-JP"/>
              </w:rPr>
              <w:t xml:space="preserve"> in TS 23</w:t>
            </w:r>
            <w:r w:rsidR="00D82136">
              <w:rPr>
                <w:noProof/>
              </w:rPr>
              <w:t>.288, while the time stamp is required.</w:t>
            </w:r>
          </w:p>
          <w:p w14:paraId="708AA7DE" w14:textId="17EAF0C0" w:rsidR="00D82136" w:rsidRDefault="00D82136" w:rsidP="00106415">
            <w:pPr>
              <w:pStyle w:val="CRCoverPage"/>
              <w:tabs>
                <w:tab w:val="left" w:pos="68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In current specification, DataNotification is using AfEventExposureNotif, AmfEventNotification, NsmfEventExposureNotification, MonitoringReport, NefEventExposureNotif, NotificationData, SACEventReport data types, while NotificationData dose not support to bring the time stamp. Hence, </w:t>
            </w:r>
            <w:r w:rsidR="003C4BF6" w:rsidRPr="003C4BF6">
              <w:rPr>
                <w:noProof/>
              </w:rPr>
              <w:t>"</w:t>
            </w:r>
            <w:r w:rsidR="003C4BF6" w:rsidRPr="00D165ED">
              <w:rPr>
                <w:noProof/>
              </w:rPr>
              <w:t>timeStamp</w:t>
            </w:r>
            <w:r w:rsidR="003C4BF6" w:rsidRPr="003C4BF6">
              <w:rPr>
                <w:noProof/>
              </w:rPr>
              <w:t xml:space="preserve">" attribute </w:t>
            </w:r>
            <w:r>
              <w:rPr>
                <w:noProof/>
              </w:rPr>
              <w:t xml:space="preserve">should be </w:t>
            </w:r>
            <w:r w:rsidR="003C4BF6">
              <w:rPr>
                <w:noProof/>
              </w:rPr>
              <w:t xml:space="preserve">supported in DataNotification. And it is proposed to indicate that the </w:t>
            </w:r>
            <w:r w:rsidR="003C4BF6" w:rsidRPr="003C4BF6">
              <w:rPr>
                <w:noProof/>
              </w:rPr>
              <w:t>"</w:t>
            </w:r>
            <w:r w:rsidR="003C4BF6" w:rsidRPr="00D165ED">
              <w:rPr>
                <w:noProof/>
              </w:rPr>
              <w:t>timeStamp</w:t>
            </w:r>
            <w:r w:rsidR="003C4BF6" w:rsidRPr="003C4BF6">
              <w:rPr>
                <w:noProof/>
              </w:rPr>
              <w:t>" attribute shall be omitted if the time stamp for other attribute has been provided(</w:t>
            </w:r>
            <w:r w:rsidR="00EF6BDE">
              <w:rPr>
                <w:noProof/>
              </w:rPr>
              <w:t xml:space="preserve">e.g. </w:t>
            </w:r>
            <w:r w:rsidR="003C4BF6">
              <w:rPr>
                <w:noProof/>
              </w:rPr>
              <w:t>AfEventExposureNotif, AmfEventNotification</w:t>
            </w:r>
            <w:r w:rsidR="00EF6BDE">
              <w:rPr>
                <w:noProof/>
              </w:rPr>
              <w:t xml:space="preserve"> etc.</w:t>
            </w:r>
            <w:r w:rsidR="003C4BF6" w:rsidRPr="003C4BF6">
              <w:rPr>
                <w:noProof/>
              </w:rPr>
              <w:t>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5F2F72" w:rsidR="00EF6BDE" w:rsidRDefault="0040118F" w:rsidP="0040118F">
            <w:pPr>
              <w:pStyle w:val="CRCoverPage"/>
              <w:tabs>
                <w:tab w:val="left" w:pos="583"/>
              </w:tabs>
              <w:spacing w:after="0"/>
            </w:pPr>
            <w:r>
              <w:rPr>
                <w:noProof/>
              </w:rPr>
              <w:t>Add</w:t>
            </w:r>
            <w:r w:rsidR="001D1943">
              <w:rPr>
                <w:noProof/>
              </w:rPr>
              <w:t xml:space="preserve"> </w:t>
            </w:r>
            <w:r w:rsidR="00A54F03" w:rsidRPr="00CC143C">
              <w:rPr>
                <w:sz w:val="18"/>
              </w:rPr>
              <w:t>"</w:t>
            </w:r>
            <w:proofErr w:type="spellStart"/>
            <w:r w:rsidR="00A54F03" w:rsidRPr="00D165ED">
              <w:t>timeStamp</w:t>
            </w:r>
            <w:proofErr w:type="spellEnd"/>
            <w:r w:rsidR="00A54F03" w:rsidRPr="00CC143C">
              <w:rPr>
                <w:sz w:val="18"/>
              </w:rPr>
              <w:t>"</w:t>
            </w:r>
            <w:r w:rsidR="001D1943">
              <w:rPr>
                <w:noProof/>
              </w:rPr>
              <w:t xml:space="preserve"> as an attribute that can be provided in the </w:t>
            </w:r>
            <w:proofErr w:type="spellStart"/>
            <w:r w:rsidR="001D1943">
              <w:t>Nadrf_DataManagement</w:t>
            </w:r>
            <w:proofErr w:type="spellEnd"/>
            <w:r w:rsidR="001D1943">
              <w:t xml:space="preserve"> Service API</w:t>
            </w:r>
            <w:r>
              <w:t xml:space="preserve"> and indicate the usage of </w:t>
            </w:r>
            <w:r w:rsidRPr="00CC143C">
              <w:rPr>
                <w:sz w:val="18"/>
              </w:rPr>
              <w:t>"</w:t>
            </w:r>
            <w:proofErr w:type="spellStart"/>
            <w:r w:rsidRPr="00D165ED">
              <w:t>timeStamp</w:t>
            </w:r>
            <w:proofErr w:type="spellEnd"/>
            <w:r w:rsidRPr="00CC143C">
              <w:rPr>
                <w:sz w:val="18"/>
              </w:rPr>
              <w:t>"</w:t>
            </w:r>
            <w:r>
              <w:rPr>
                <w:sz w:val="18"/>
              </w:rPr>
              <w:t xml:space="preserve"> attribute</w:t>
            </w:r>
            <w:r w:rsidR="001D1943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8FDF9E" w:rsidR="001E41F3" w:rsidRDefault="00AB4B56" w:rsidP="008D07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Cause wrong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DFD1AA" w:rsidR="001E41F3" w:rsidRDefault="00DE5A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5.1.6.2.9, </w:t>
            </w:r>
            <w:r w:rsidR="00041F3D">
              <w:rPr>
                <w:noProof/>
              </w:rPr>
              <w:t>A</w:t>
            </w:r>
            <w:r w:rsidR="0008008D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0BDC45" w:rsidR="001E41F3" w:rsidRDefault="00DD1F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0E23E0" w:rsidR="001E41F3" w:rsidRDefault="00DD1F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8315ED" w:rsidR="001E41F3" w:rsidRDefault="00DD1F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EC3B00" w:rsidR="001E41F3" w:rsidRDefault="0008008D">
            <w:pPr>
              <w:pStyle w:val="CRCoverPage"/>
              <w:spacing w:after="0"/>
              <w:ind w:left="100"/>
              <w:rPr>
                <w:noProof/>
              </w:rPr>
            </w:pPr>
            <w:r w:rsidRPr="0008008D">
              <w:rPr>
                <w:noProof/>
              </w:rPr>
              <w:t xml:space="preserve">This CR introduces backwards compatible correction to the OpenAPI file for </w:t>
            </w:r>
            <w:proofErr w:type="spellStart"/>
            <w:r>
              <w:t>Nadrf_DataManagement</w:t>
            </w:r>
            <w:proofErr w:type="spellEnd"/>
            <w:r>
              <w:t xml:space="preserve"> API</w:t>
            </w:r>
            <w:r w:rsidRPr="0008008D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1C0734" w14:textId="4826840A" w:rsidR="000F744A" w:rsidRPr="007F14AF" w:rsidRDefault="000F744A" w:rsidP="007F14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498D478" w14:textId="77777777" w:rsidR="002C6D24" w:rsidRDefault="002C6D24" w:rsidP="002C6D24">
      <w:pPr>
        <w:pStyle w:val="50"/>
      </w:pPr>
      <w:bookmarkStart w:id="2" w:name="_Toc97192465"/>
      <w:bookmarkStart w:id="3" w:name="_Toc97192586"/>
      <w:bookmarkStart w:id="4" w:name="_Toc100940033"/>
      <w:bookmarkStart w:id="5" w:name="_Toc104546899"/>
      <w:bookmarkStart w:id="6" w:name="_Toc112937946"/>
      <w:bookmarkStart w:id="7" w:name="_Toc114134703"/>
      <w:bookmarkStart w:id="8" w:name="_Toc510696633"/>
      <w:bookmarkStart w:id="9" w:name="_Toc35971428"/>
      <w:bookmarkStart w:id="10" w:name="_Toc67903544"/>
      <w:bookmarkStart w:id="11" w:name="_Toc73173276"/>
      <w:bookmarkStart w:id="12" w:name="_Toc96959865"/>
      <w:bookmarkStart w:id="13" w:name="_Toc72784243"/>
      <w:bookmarkStart w:id="14" w:name="_Toc73041789"/>
      <w:bookmarkStart w:id="15" w:name="_Toc81244850"/>
      <w:bookmarkStart w:id="16" w:name="_Toc88645414"/>
      <w:bookmarkStart w:id="17" w:name="_Toc89426326"/>
      <w:bookmarkStart w:id="18" w:name="_Toc94033205"/>
      <w:bookmarkStart w:id="19" w:name="_Toc97037353"/>
      <w:bookmarkStart w:id="20" w:name="_Toc97038363"/>
      <w:bookmarkStart w:id="21" w:name="_Toc96959878"/>
      <w:r>
        <w:t>5.1.6.2.9</w:t>
      </w:r>
      <w:r>
        <w:tab/>
        <w:t xml:space="preserve">Type: </w:t>
      </w:r>
      <w:bookmarkEnd w:id="2"/>
      <w:bookmarkEnd w:id="3"/>
      <w:proofErr w:type="spellStart"/>
      <w:r>
        <w:t>DataNotification</w:t>
      </w:r>
      <w:bookmarkEnd w:id="4"/>
      <w:bookmarkEnd w:id="5"/>
      <w:bookmarkEnd w:id="6"/>
      <w:bookmarkEnd w:id="7"/>
      <w:proofErr w:type="spellEnd"/>
    </w:p>
    <w:p w14:paraId="561BEEC9" w14:textId="77777777" w:rsidR="002C6D24" w:rsidRDefault="002C6D24" w:rsidP="002C6D24">
      <w:pPr>
        <w:pStyle w:val="TH"/>
      </w:pPr>
      <w:r>
        <w:rPr>
          <w:noProof/>
        </w:rPr>
        <w:t>Table </w:t>
      </w:r>
      <w:r>
        <w:t xml:space="preserve">5.1.6.2.9-1: </w:t>
      </w:r>
      <w:r>
        <w:rPr>
          <w:noProof/>
        </w:rPr>
        <w:t xml:space="preserve">Definition of type </w:t>
      </w:r>
      <w:proofErr w:type="spellStart"/>
      <w:r>
        <w:t>DataNotification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2C6D24" w14:paraId="1145C799" w14:textId="77777777" w:rsidTr="00E63FC8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p w14:paraId="08A48424" w14:textId="77777777" w:rsidR="002C6D24" w:rsidRDefault="002C6D24" w:rsidP="00E63FC8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A6E1ADE" w14:textId="77777777" w:rsidR="002C6D24" w:rsidRDefault="002C6D24" w:rsidP="00E63FC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D097C8E" w14:textId="77777777" w:rsidR="002C6D24" w:rsidRDefault="002C6D24" w:rsidP="00E63FC8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FFC3F7B" w14:textId="77777777" w:rsidR="002C6D24" w:rsidRDefault="002C6D24" w:rsidP="00E63FC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B1C411B" w14:textId="77777777" w:rsidR="002C6D24" w:rsidRDefault="002C6D24" w:rsidP="00E63FC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5FA601C" w14:textId="77777777" w:rsidR="002C6D24" w:rsidRDefault="002C6D24" w:rsidP="00E63FC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C6D24" w14:paraId="553F2E19" w14:textId="77777777" w:rsidTr="00E63FC8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06FF9D" w14:textId="77777777" w:rsidR="002C6D24" w:rsidRDefault="002C6D24" w:rsidP="00E63FC8">
            <w:pPr>
              <w:pStyle w:val="TAL"/>
            </w:pPr>
            <w:r>
              <w:rPr>
                <w:noProof/>
                <w:lang w:eastAsia="zh-CN"/>
              </w:rPr>
              <w:t>afEventNotifs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890B5E" w14:textId="77777777" w:rsidR="002C6D24" w:rsidRDefault="002C6D24" w:rsidP="00E63FC8">
            <w:pPr>
              <w:pStyle w:val="TAL"/>
            </w:pPr>
            <w:r>
              <w:rPr>
                <w:noProof/>
                <w:lang w:eastAsia="zh-CN"/>
              </w:rPr>
              <w:t>array(AfEventExposureNotif)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85ED1E" w14:textId="77777777" w:rsidR="002C6D24" w:rsidRDefault="002C6D24" w:rsidP="00E63FC8">
            <w:pPr>
              <w:pStyle w:val="TAC"/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E654D1" w14:textId="77777777" w:rsidR="002C6D24" w:rsidRDefault="002C6D24" w:rsidP="00E63FC8">
            <w:pPr>
              <w:pStyle w:val="TAL"/>
            </w:pPr>
            <w:r>
              <w:rPr>
                <w:noProof/>
              </w:rPr>
              <w:t>1..N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50A340" w14:textId="45A0FBF8" w:rsidR="002C6D24" w:rsidRDefault="002C6D24" w:rsidP="00E63FC8">
            <w:pPr>
              <w:pStyle w:val="TAL"/>
            </w:pPr>
            <w:r>
              <w:t>List of notifications on AF event(s). (NOTE</w:t>
            </w:r>
            <w:ins w:id="22" w:author="Huawei" w:date="2022-10-27T17:33:00Z">
              <w:r w:rsidR="00C923E6">
                <w:t> 1</w:t>
              </w:r>
            </w:ins>
            <w:r>
              <w:t>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3B97A" w14:textId="77777777" w:rsidR="002C6D24" w:rsidRDefault="002C6D24" w:rsidP="00E63FC8">
            <w:pPr>
              <w:pStyle w:val="TAL"/>
              <w:rPr>
                <w:rFonts w:cs="Arial"/>
                <w:szCs w:val="18"/>
              </w:rPr>
            </w:pPr>
          </w:p>
        </w:tc>
      </w:tr>
      <w:tr w:rsidR="002C6D24" w14:paraId="629AA847" w14:textId="77777777" w:rsidTr="00E63FC8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D8586F" w14:textId="77777777" w:rsidR="002C6D24" w:rsidRDefault="002C6D24" w:rsidP="00E63FC8">
            <w:pPr>
              <w:pStyle w:val="TAL"/>
            </w:pPr>
            <w:r>
              <w:rPr>
                <w:noProof/>
              </w:rPr>
              <w:t>amfEventNotifs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C594FB" w14:textId="77777777" w:rsidR="002C6D24" w:rsidRDefault="002C6D24" w:rsidP="00E63FC8">
            <w:pPr>
              <w:pStyle w:val="TAL"/>
            </w:pPr>
            <w:r>
              <w:rPr>
                <w:noProof/>
                <w:lang w:eastAsia="zh-CN"/>
              </w:rPr>
              <w:t>array(AmfEventNotification)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F1485C" w14:textId="77777777" w:rsidR="002C6D24" w:rsidRDefault="002C6D24" w:rsidP="00E63FC8">
            <w:pPr>
              <w:pStyle w:val="TAC"/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71CFD5" w14:textId="77777777" w:rsidR="002C6D24" w:rsidRDefault="002C6D24" w:rsidP="00E63FC8">
            <w:pPr>
              <w:pStyle w:val="TAL"/>
            </w:pPr>
            <w:r>
              <w:rPr>
                <w:noProof/>
              </w:rPr>
              <w:t>1..N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3EF31F" w14:textId="4BEF3F38" w:rsidR="002C6D24" w:rsidRDefault="002C6D24" w:rsidP="00E63FC8">
            <w:pPr>
              <w:pStyle w:val="TAL"/>
            </w:pPr>
            <w:r>
              <w:t>List of notifications on AMF event(s). (NOTE</w:t>
            </w:r>
            <w:ins w:id="23" w:author="Huawei" w:date="2022-10-27T17:33:00Z">
              <w:r w:rsidR="00C923E6">
                <w:t> 1</w:t>
              </w:r>
            </w:ins>
            <w:r>
              <w:t>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1D6CF" w14:textId="77777777" w:rsidR="002C6D24" w:rsidRDefault="002C6D24" w:rsidP="00E63FC8">
            <w:pPr>
              <w:pStyle w:val="TAL"/>
              <w:rPr>
                <w:rFonts w:cs="Arial"/>
                <w:szCs w:val="18"/>
              </w:rPr>
            </w:pPr>
          </w:p>
        </w:tc>
      </w:tr>
      <w:tr w:rsidR="002C6D24" w14:paraId="3C5937D9" w14:textId="77777777" w:rsidTr="00E63FC8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3686FB" w14:textId="77777777" w:rsidR="002C6D24" w:rsidRDefault="002C6D24" w:rsidP="00E63FC8">
            <w:pPr>
              <w:pStyle w:val="TAL"/>
            </w:pPr>
            <w:r>
              <w:rPr>
                <w:noProof/>
              </w:rPr>
              <w:t>smfEventNotifs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E52732" w14:textId="77777777" w:rsidR="002C6D24" w:rsidRDefault="002C6D24" w:rsidP="00E63FC8">
            <w:pPr>
              <w:pStyle w:val="TAL"/>
            </w:pPr>
            <w:r>
              <w:rPr>
                <w:noProof/>
                <w:lang w:eastAsia="zh-CN"/>
              </w:rPr>
              <w:t>array(NsmfEventExposureNotification)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1D851A" w14:textId="77777777" w:rsidR="002C6D24" w:rsidRDefault="002C6D24" w:rsidP="00E63FC8">
            <w:pPr>
              <w:pStyle w:val="TAC"/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880B6A" w14:textId="77777777" w:rsidR="002C6D24" w:rsidRDefault="002C6D24" w:rsidP="00E63FC8">
            <w:pPr>
              <w:pStyle w:val="TAL"/>
            </w:pPr>
            <w:r>
              <w:rPr>
                <w:noProof/>
              </w:rPr>
              <w:t>1..N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2ABA98" w14:textId="3459374A" w:rsidR="002C6D24" w:rsidRDefault="002C6D24" w:rsidP="00E63FC8">
            <w:pPr>
              <w:pStyle w:val="TAL"/>
            </w:pPr>
            <w:r>
              <w:t>List of notifications on SMF event(s). (NOTE</w:t>
            </w:r>
            <w:ins w:id="24" w:author="Huawei" w:date="2022-10-27T17:33:00Z">
              <w:r w:rsidR="00C923E6">
                <w:t> 1</w:t>
              </w:r>
            </w:ins>
            <w:r>
              <w:t>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5584C" w14:textId="77777777" w:rsidR="002C6D24" w:rsidRDefault="002C6D24" w:rsidP="00E63FC8">
            <w:pPr>
              <w:pStyle w:val="TAL"/>
              <w:rPr>
                <w:rFonts w:cs="Arial"/>
                <w:szCs w:val="18"/>
              </w:rPr>
            </w:pPr>
          </w:p>
        </w:tc>
      </w:tr>
      <w:tr w:rsidR="002C6D24" w14:paraId="5B35AA61" w14:textId="77777777" w:rsidTr="00E63FC8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C04A50" w14:textId="77777777" w:rsidR="002C6D24" w:rsidRDefault="002C6D24" w:rsidP="00E63FC8">
            <w:pPr>
              <w:pStyle w:val="TAL"/>
            </w:pPr>
            <w:r>
              <w:rPr>
                <w:noProof/>
              </w:rPr>
              <w:t>udmEventNotifs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EFA7AA" w14:textId="77777777" w:rsidR="002C6D24" w:rsidRDefault="002C6D24" w:rsidP="00E63FC8">
            <w:pPr>
              <w:pStyle w:val="TAL"/>
            </w:pPr>
            <w:r>
              <w:rPr>
                <w:noProof/>
                <w:lang w:eastAsia="zh-CN"/>
              </w:rPr>
              <w:t>array(MonitoringReport)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002557" w14:textId="77777777" w:rsidR="002C6D24" w:rsidRDefault="002C6D24" w:rsidP="00E63FC8">
            <w:pPr>
              <w:pStyle w:val="TAC"/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A52264" w14:textId="77777777" w:rsidR="002C6D24" w:rsidRDefault="002C6D24" w:rsidP="00E63FC8">
            <w:pPr>
              <w:pStyle w:val="TAL"/>
            </w:pPr>
            <w:r>
              <w:rPr>
                <w:noProof/>
              </w:rPr>
              <w:t>1..N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25417A" w14:textId="5DAAD398" w:rsidR="002C6D24" w:rsidRDefault="002C6D24" w:rsidP="00E63FC8">
            <w:pPr>
              <w:pStyle w:val="TAL"/>
            </w:pPr>
            <w:r>
              <w:rPr>
                <w:rFonts w:cs="Arial"/>
                <w:szCs w:val="18"/>
              </w:rPr>
              <w:t>List of monitoring reports containing</w:t>
            </w:r>
            <w:r>
              <w:t xml:space="preserve"> information about UDM event(s). (NOTE</w:t>
            </w:r>
            <w:ins w:id="25" w:author="Huawei" w:date="2022-10-27T17:33:00Z">
              <w:r w:rsidR="00C923E6">
                <w:t> 1</w:t>
              </w:r>
            </w:ins>
            <w:r>
              <w:t>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DB56B" w14:textId="77777777" w:rsidR="002C6D24" w:rsidRDefault="002C6D24" w:rsidP="00E63FC8">
            <w:pPr>
              <w:pStyle w:val="TAL"/>
              <w:rPr>
                <w:rFonts w:cs="Arial"/>
                <w:szCs w:val="18"/>
              </w:rPr>
            </w:pPr>
          </w:p>
        </w:tc>
      </w:tr>
      <w:tr w:rsidR="002C6D24" w14:paraId="7C4EE37D" w14:textId="77777777" w:rsidTr="00E63FC8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D62348" w14:textId="77777777" w:rsidR="002C6D24" w:rsidRDefault="002C6D24" w:rsidP="00E63FC8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nefEventNotifs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14450B" w14:textId="77777777" w:rsidR="002C6D24" w:rsidRDefault="002C6D24" w:rsidP="00E63FC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array(NefEventExposureNotif)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A98034" w14:textId="77777777" w:rsidR="002C6D24" w:rsidRDefault="002C6D24" w:rsidP="00E63FC8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A8101F" w14:textId="77777777" w:rsidR="002C6D24" w:rsidRDefault="002C6D24" w:rsidP="00E63FC8">
            <w:pPr>
              <w:pStyle w:val="TAL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7F6F2B" w14:textId="7D845385" w:rsidR="002C6D24" w:rsidRDefault="002C6D24" w:rsidP="00E63FC8">
            <w:pPr>
              <w:pStyle w:val="TAL"/>
              <w:rPr>
                <w:rFonts w:cs="Arial"/>
                <w:szCs w:val="18"/>
              </w:rPr>
            </w:pPr>
            <w:r>
              <w:t>List of notifications on network exposure event(s). (NOTE</w:t>
            </w:r>
            <w:ins w:id="26" w:author="Huawei" w:date="2022-10-27T17:33:00Z">
              <w:r w:rsidR="00C923E6">
                <w:t> 1</w:t>
              </w:r>
            </w:ins>
            <w:r>
              <w:t>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8B2C5" w14:textId="77777777" w:rsidR="002C6D24" w:rsidRDefault="002C6D24" w:rsidP="00E63FC8">
            <w:pPr>
              <w:pStyle w:val="TAL"/>
              <w:rPr>
                <w:rFonts w:cs="Arial"/>
                <w:szCs w:val="18"/>
              </w:rPr>
            </w:pPr>
          </w:p>
        </w:tc>
      </w:tr>
      <w:tr w:rsidR="002C6D24" w14:paraId="75FAF715" w14:textId="77777777" w:rsidTr="00E63FC8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7A2DE4" w14:textId="77777777" w:rsidR="002C6D24" w:rsidRDefault="002C6D24" w:rsidP="00E63FC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nrfEventNotifs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3F6ADA" w14:textId="77777777" w:rsidR="002C6D24" w:rsidRDefault="002C6D24" w:rsidP="00E63FC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array(NotificationData)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F3241C" w14:textId="77777777" w:rsidR="002C6D24" w:rsidRDefault="002C6D24" w:rsidP="00E63FC8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BD03C3" w14:textId="77777777" w:rsidR="002C6D24" w:rsidRDefault="002C6D24" w:rsidP="00E63FC8">
            <w:pPr>
              <w:pStyle w:val="TAL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63585" w14:textId="58850555" w:rsidR="002C6D24" w:rsidRDefault="002C6D24" w:rsidP="00E63FC8">
            <w:pPr>
              <w:pStyle w:val="TAL"/>
            </w:pPr>
            <w:r>
              <w:t>List of notifications on NRF event(s). (NOTE</w:t>
            </w:r>
            <w:ins w:id="27" w:author="Huawei" w:date="2022-10-27T17:33:00Z">
              <w:r w:rsidR="00C923E6">
                <w:t> 1</w:t>
              </w:r>
            </w:ins>
            <w:r>
              <w:t>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FF587" w14:textId="77777777" w:rsidR="002C6D24" w:rsidRDefault="002C6D24" w:rsidP="00E63FC8">
            <w:pPr>
              <w:pStyle w:val="TAL"/>
              <w:rPr>
                <w:rFonts w:cs="Arial"/>
                <w:szCs w:val="18"/>
              </w:rPr>
            </w:pPr>
          </w:p>
        </w:tc>
      </w:tr>
      <w:tr w:rsidR="002C6D24" w14:paraId="6C855A74" w14:textId="77777777" w:rsidTr="00E63FC8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E5E5ED" w14:textId="77777777" w:rsidR="002C6D24" w:rsidRDefault="002C6D24" w:rsidP="00E63FC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nsacfEventNotifs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B29456" w14:textId="77777777" w:rsidR="002C6D24" w:rsidRDefault="002C6D24" w:rsidP="00E63FC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array(</w:t>
            </w:r>
            <w:proofErr w:type="spellStart"/>
            <w:r>
              <w:t>SACEventReport</w:t>
            </w:r>
            <w:proofErr w:type="spellEnd"/>
            <w:r>
              <w:rPr>
                <w:noProof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F1558D" w14:textId="77777777" w:rsidR="002C6D24" w:rsidRDefault="002C6D24" w:rsidP="00E63FC8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6BBF71" w14:textId="77777777" w:rsidR="002C6D24" w:rsidRDefault="002C6D24" w:rsidP="00E63FC8">
            <w:pPr>
              <w:pStyle w:val="TAL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9C14E4" w14:textId="022A7D00" w:rsidR="002C6D24" w:rsidRDefault="002C6D24" w:rsidP="00E63FC8">
            <w:pPr>
              <w:pStyle w:val="TAL"/>
            </w:pPr>
            <w:r>
              <w:t>List of notifications on NSACF event(s). (NOTE</w:t>
            </w:r>
            <w:ins w:id="28" w:author="Huawei" w:date="2022-10-27T17:33:00Z">
              <w:r w:rsidR="00C923E6">
                <w:t> 1</w:t>
              </w:r>
            </w:ins>
            <w:r>
              <w:t>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A2335" w14:textId="77777777" w:rsidR="002C6D24" w:rsidRDefault="002C6D24" w:rsidP="00E63FC8">
            <w:pPr>
              <w:pStyle w:val="TAL"/>
              <w:rPr>
                <w:rFonts w:cs="Arial"/>
                <w:szCs w:val="18"/>
              </w:rPr>
            </w:pPr>
          </w:p>
        </w:tc>
      </w:tr>
      <w:tr w:rsidR="002C6D24" w14:paraId="26577C02" w14:textId="77777777" w:rsidTr="00E63FC8">
        <w:trPr>
          <w:jc w:val="center"/>
          <w:ins w:id="29" w:author="Huawei" w:date="2022-10-27T17:25:00Z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F835D" w14:textId="3C0A3B5B" w:rsidR="002C6D24" w:rsidRDefault="002C6D24" w:rsidP="00E63FC8">
            <w:pPr>
              <w:pStyle w:val="TAL"/>
              <w:rPr>
                <w:ins w:id="30" w:author="Huawei" w:date="2022-10-27T17:25:00Z"/>
                <w:noProof/>
                <w:lang w:eastAsia="zh-CN"/>
              </w:rPr>
            </w:pPr>
            <w:ins w:id="31" w:author="Huawei" w:date="2022-10-27T17:28:00Z">
              <w:r>
                <w:rPr>
                  <w:noProof/>
                  <w:lang w:eastAsia="zh-CN"/>
                </w:rPr>
                <w:t>timeStamp</w:t>
              </w:r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F674A" w14:textId="79C9FF46" w:rsidR="002C6D24" w:rsidRDefault="002C6D24" w:rsidP="00E63FC8">
            <w:pPr>
              <w:pStyle w:val="TAL"/>
              <w:rPr>
                <w:ins w:id="32" w:author="Huawei" w:date="2022-10-27T17:25:00Z"/>
                <w:noProof/>
                <w:lang w:eastAsia="zh-CN"/>
              </w:rPr>
            </w:pPr>
            <w:ins w:id="33" w:author="Huawei" w:date="2022-10-27T17:29:00Z">
              <w:r>
                <w:rPr>
                  <w:noProof/>
                  <w:lang w:eastAsia="zh-CN"/>
                </w:rPr>
                <w:t>D</w:t>
              </w:r>
              <w:r>
                <w:rPr>
                  <w:rFonts w:hint="eastAsia"/>
                  <w:noProof/>
                  <w:lang w:eastAsia="zh-CN"/>
                </w:rPr>
                <w:t>at</w:t>
              </w:r>
            </w:ins>
            <w:ins w:id="34" w:author="Huawei" w:date="2022-10-27T19:22:00Z">
              <w:r w:rsidR="00FC6052">
                <w:rPr>
                  <w:noProof/>
                  <w:lang w:eastAsia="zh-CN"/>
                </w:rPr>
                <w:t>e</w:t>
              </w:r>
            </w:ins>
            <w:ins w:id="35" w:author="Huawei" w:date="2022-10-27T17:29:00Z">
              <w:r>
                <w:rPr>
                  <w:noProof/>
                  <w:lang w:eastAsia="zh-CN"/>
                </w:rPr>
                <w:t>Time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A8049" w14:textId="6C580143" w:rsidR="002C6D24" w:rsidRDefault="00A00E72" w:rsidP="00E63FC8">
            <w:pPr>
              <w:pStyle w:val="TAC"/>
              <w:rPr>
                <w:ins w:id="36" w:author="Huawei" w:date="2022-10-27T17:25:00Z"/>
                <w:noProof/>
              </w:rPr>
            </w:pPr>
            <w:ins w:id="37" w:author="Huawei" w:date="2022-11-17T21:52:00Z">
              <w:r>
                <w:rPr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85AD9" w14:textId="5838DFF0" w:rsidR="002C6D24" w:rsidRDefault="002C6D24" w:rsidP="00E63FC8">
            <w:pPr>
              <w:pStyle w:val="TAL"/>
              <w:rPr>
                <w:ins w:id="38" w:author="Huawei" w:date="2022-10-27T17:25:00Z"/>
                <w:noProof/>
              </w:rPr>
            </w:pPr>
            <w:ins w:id="39" w:author="Huawei" w:date="2022-10-27T17:29:00Z">
              <w:r>
                <w:rPr>
                  <w:noProof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1E0A4" w14:textId="6C045C90" w:rsidR="00C923E6" w:rsidRDefault="00C923E6" w:rsidP="00A00E72">
            <w:pPr>
              <w:pStyle w:val="TAL"/>
              <w:rPr>
                <w:ins w:id="40" w:author="Huawei" w:date="2022-10-27T17:25:00Z"/>
              </w:rPr>
            </w:pPr>
            <w:ins w:id="41" w:author="Huawei" w:date="2022-10-27T17:29:00Z">
              <w:r>
                <w:t xml:space="preserve">Indicates the timestamp </w:t>
              </w:r>
            </w:ins>
            <w:ins w:id="42" w:author="Huawei" w:date="2022-10-27T17:30:00Z">
              <w:r>
                <w:t>for the event(s).</w:t>
              </w:r>
            </w:ins>
            <w:ins w:id="43" w:author="Huawei" w:date="2022-10-27T17:33:00Z">
              <w:r>
                <w:t xml:space="preserve"> (NOTE x)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3DB0E" w14:textId="77777777" w:rsidR="002C6D24" w:rsidRDefault="002C6D24" w:rsidP="00E63FC8">
            <w:pPr>
              <w:pStyle w:val="TAL"/>
              <w:rPr>
                <w:ins w:id="44" w:author="Huawei" w:date="2022-10-27T17:25:00Z"/>
                <w:rFonts w:cs="Arial"/>
                <w:szCs w:val="18"/>
              </w:rPr>
            </w:pPr>
          </w:p>
        </w:tc>
      </w:tr>
      <w:tr w:rsidR="002C6D24" w14:paraId="441A99A2" w14:textId="77777777" w:rsidTr="00E63FC8">
        <w:trPr>
          <w:jc w:val="center"/>
        </w:trPr>
        <w:tc>
          <w:tcPr>
            <w:tcW w:w="952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0FFAF6" w14:textId="26443A93" w:rsidR="002C6D24" w:rsidRDefault="002C6D24" w:rsidP="00E63FC8">
            <w:pPr>
              <w:pStyle w:val="TAN"/>
              <w:rPr>
                <w:ins w:id="45" w:author="Huawei" w:date="2022-10-27T17:24:00Z"/>
              </w:rPr>
            </w:pPr>
            <w:r>
              <w:t>NOTE</w:t>
            </w:r>
            <w:ins w:id="46" w:author="Huawei" w:date="2022-10-27T17:33:00Z">
              <w:r w:rsidR="00C923E6">
                <w:t> 1</w:t>
              </w:r>
            </w:ins>
            <w:r>
              <w:t>:</w:t>
            </w:r>
            <w:r>
              <w:tab/>
              <w:t>Exactly one of these attributes shall be provided.</w:t>
            </w:r>
          </w:p>
          <w:p w14:paraId="21CF870E" w14:textId="12078970" w:rsidR="002C6D24" w:rsidRDefault="00C923E6" w:rsidP="008A0809">
            <w:pPr>
              <w:pStyle w:val="TAN"/>
              <w:rPr>
                <w:noProof/>
                <w:lang w:eastAsia="zh-CN"/>
              </w:rPr>
            </w:pPr>
            <w:ins w:id="47" w:author="Huawei" w:date="2022-10-27T17:32:00Z">
              <w:r>
                <w:t>NOTE </w:t>
              </w:r>
            </w:ins>
            <w:ins w:id="48" w:author="Huawei" w:date="2022-10-27T17:33:00Z">
              <w:r>
                <w:t>x</w:t>
              </w:r>
            </w:ins>
            <w:ins w:id="49" w:author="Huawei" w:date="2022-10-27T17:32:00Z">
              <w:r>
                <w:t>:</w:t>
              </w:r>
              <w:r>
                <w:tab/>
              </w:r>
            </w:ins>
            <w:ins w:id="50" w:author="Huawei" w:date="2022-10-27T17:33:00Z">
              <w:del w:id="51" w:author="NOKIA" w:date="2022-11-18T13:15:00Z">
                <w:r w:rsidDel="00B15BA2">
                  <w:delText xml:space="preserve">The </w:delText>
                </w:r>
              </w:del>
            </w:ins>
            <w:ins w:id="52" w:author="Huawei" w:date="2022-10-28T15:18:00Z">
              <w:del w:id="53" w:author="NOKIA" w:date="2022-11-18T13:15:00Z">
                <w:r w:rsidR="003C1043" w:rsidDel="00B15BA2">
                  <w:delText>"</w:delText>
                </w:r>
              </w:del>
            </w:ins>
            <w:ins w:id="54" w:author="Huawei" w:date="2022-10-27T17:34:00Z">
              <w:del w:id="55" w:author="NOKIA" w:date="2022-11-18T13:15:00Z">
                <w:r w:rsidDel="00B15BA2">
                  <w:delText>timeStamp</w:delText>
                </w:r>
              </w:del>
            </w:ins>
            <w:ins w:id="56" w:author="Huawei" w:date="2022-10-28T15:18:00Z">
              <w:del w:id="57" w:author="NOKIA" w:date="2022-11-18T13:15:00Z">
                <w:r w:rsidR="003C1043" w:rsidDel="00B15BA2">
                  <w:delText>"</w:delText>
                </w:r>
              </w:del>
            </w:ins>
            <w:ins w:id="58" w:author="Huawei" w:date="2022-11-07T14:38:00Z">
              <w:del w:id="59" w:author="NOKIA" w:date="2022-11-18T13:15:00Z">
                <w:r w:rsidR="00EF6BDE" w:rsidDel="00B15BA2">
                  <w:delText xml:space="preserve"> attribute</w:delText>
                </w:r>
              </w:del>
            </w:ins>
            <w:ins w:id="60" w:author="Huawei" w:date="2022-11-07T14:39:00Z">
              <w:del w:id="61" w:author="NOKIA" w:date="2022-11-18T13:15:00Z">
                <w:r w:rsidR="00EF6BDE" w:rsidDel="00B15BA2">
                  <w:delText xml:space="preserve"> shall </w:delText>
                </w:r>
              </w:del>
            </w:ins>
            <w:ins w:id="62" w:author="Huawei" w:date="2022-11-17T21:51:00Z">
              <w:del w:id="63" w:author="NOKIA" w:date="2022-11-18T13:15:00Z">
                <w:r w:rsidR="00A00E72" w:rsidDel="00B15BA2">
                  <w:delText xml:space="preserve">not </w:delText>
                </w:r>
              </w:del>
            </w:ins>
            <w:ins w:id="64" w:author="Huawei" w:date="2022-11-07T14:39:00Z">
              <w:del w:id="65" w:author="NOKIA" w:date="2022-11-18T13:15:00Z">
                <w:r w:rsidR="00EF6BDE" w:rsidDel="00B15BA2">
                  <w:delText xml:space="preserve">be </w:delText>
                </w:r>
              </w:del>
            </w:ins>
            <w:ins w:id="66" w:author="Huawei" w:date="2022-11-17T21:51:00Z">
              <w:del w:id="67" w:author="NOKIA" w:date="2022-11-18T13:15:00Z">
                <w:r w:rsidR="00A00E72" w:rsidDel="00B15BA2">
                  <w:delText xml:space="preserve">present </w:delText>
                </w:r>
              </w:del>
            </w:ins>
            <w:ins w:id="68" w:author="Huawei" w:date="2022-11-07T14:40:00Z">
              <w:del w:id="69" w:author="NOKIA" w:date="2022-11-18T13:15:00Z">
                <w:r w:rsidR="00EF6BDE" w:rsidDel="00B15BA2">
                  <w:delText xml:space="preserve">if the "timeStamp" attribute within </w:delText>
                </w:r>
              </w:del>
            </w:ins>
            <w:ins w:id="70" w:author="Huawei" w:date="2022-11-07T17:14:00Z">
              <w:del w:id="71" w:author="NOKIA" w:date="2022-11-18T13:15:00Z">
                <w:r w:rsidR="008A0809" w:rsidDel="00B15BA2">
                  <w:delText xml:space="preserve">AfEventNotification contained in </w:delText>
                </w:r>
              </w:del>
            </w:ins>
            <w:ins w:id="72" w:author="Huawei" w:date="2022-11-07T14:40:00Z">
              <w:del w:id="73" w:author="NOKIA" w:date="2022-11-18T13:15:00Z">
                <w:r w:rsidR="00EF6BDE" w:rsidDel="00B15BA2">
                  <w:delText xml:space="preserve">the </w:delText>
                </w:r>
              </w:del>
            </w:ins>
            <w:ins w:id="74" w:author="Huawei" w:date="2022-11-07T14:41:00Z">
              <w:del w:id="75" w:author="NOKIA" w:date="2022-11-18T13:15:00Z">
                <w:r w:rsidR="00EF6BDE" w:rsidDel="00B15BA2">
                  <w:rPr>
                    <w:noProof/>
                    <w:lang w:eastAsia="zh-CN"/>
                  </w:rPr>
                  <w:delText xml:space="preserve">AfEventExposureNotif, </w:delText>
                </w:r>
              </w:del>
            </w:ins>
            <w:ins w:id="76" w:author="Huawei" w:date="2022-11-07T17:16:00Z">
              <w:del w:id="77" w:author="NOKIA" w:date="2022-11-18T13:15:00Z">
                <w:r w:rsidR="008A0809" w:rsidDel="00B15BA2">
                  <w:rPr>
                    <w:noProof/>
                    <w:lang w:eastAsia="zh-CN"/>
                  </w:rPr>
                  <w:delText xml:space="preserve">or within </w:delText>
                </w:r>
                <w:r w:rsidR="008A0809" w:rsidRPr="003B2883" w:rsidDel="00B15BA2">
                  <w:delText>AmfEventReport</w:delText>
                </w:r>
                <w:r w:rsidR="008A0809" w:rsidRPr="003C1043" w:rsidDel="00B15BA2">
                  <w:rPr>
                    <w:noProof/>
                  </w:rPr>
                  <w:delText xml:space="preserve"> </w:delText>
                </w:r>
                <w:r w:rsidR="008A0809" w:rsidDel="00B15BA2">
                  <w:rPr>
                    <w:noProof/>
                  </w:rPr>
                  <w:delText xml:space="preserve">contained in the </w:delText>
                </w:r>
              </w:del>
            </w:ins>
            <w:ins w:id="78" w:author="Huawei" w:date="2022-11-07T14:41:00Z">
              <w:del w:id="79" w:author="NOKIA" w:date="2022-11-18T13:15:00Z">
                <w:r w:rsidR="00EF6BDE" w:rsidRPr="003C1043" w:rsidDel="00B15BA2">
                  <w:rPr>
                    <w:noProof/>
                  </w:rPr>
                  <w:delText>AmfEventNotification</w:delText>
                </w:r>
                <w:r w:rsidR="00EF6BDE" w:rsidDel="00B15BA2">
                  <w:rPr>
                    <w:noProof/>
                  </w:rPr>
                  <w:delText xml:space="preserve">, </w:delText>
                </w:r>
              </w:del>
            </w:ins>
            <w:ins w:id="80" w:author="Huawei" w:date="2022-11-07T17:18:00Z">
              <w:del w:id="81" w:author="NOKIA" w:date="2022-11-18T13:15:00Z">
                <w:r w:rsidR="008A0809" w:rsidDel="00B15BA2">
                  <w:rPr>
                    <w:noProof/>
                  </w:rPr>
                  <w:delText xml:space="preserve">or within </w:delText>
                </w:r>
                <w:r w:rsidR="008A0809" w:rsidRPr="008A0809" w:rsidDel="00B15BA2">
                  <w:rPr>
                    <w:rFonts w:hint="eastAsia"/>
                    <w:noProof/>
                  </w:rPr>
                  <w:delText>EventNotification</w:delText>
                </w:r>
                <w:r w:rsidR="008A0809" w:rsidDel="00B15BA2">
                  <w:rPr>
                    <w:noProof/>
                  </w:rPr>
                  <w:delText xml:space="preserve"> contai</w:delText>
                </w:r>
                <w:r w:rsidR="008A0809" w:rsidDel="00B15BA2">
                  <w:rPr>
                    <w:noProof/>
                    <w:lang w:eastAsia="zh-CN"/>
                  </w:rPr>
                  <w:delText xml:space="preserve">ned in the </w:delText>
                </w:r>
              </w:del>
            </w:ins>
            <w:ins w:id="82" w:author="Huawei" w:date="2022-11-07T14:41:00Z">
              <w:del w:id="83" w:author="NOKIA" w:date="2022-11-18T13:15:00Z">
                <w:r w:rsidR="00EF6BDE" w:rsidDel="00B15BA2">
                  <w:rPr>
                    <w:noProof/>
                    <w:lang w:eastAsia="zh-CN"/>
                  </w:rPr>
                  <w:delText>NsmfEventExposureNotification</w:delText>
                </w:r>
                <w:r w:rsidR="00EF6BDE" w:rsidDel="00B15BA2">
                  <w:rPr>
                    <w:noProof/>
                  </w:rPr>
                  <w:delText xml:space="preserve">, </w:delText>
                </w:r>
              </w:del>
            </w:ins>
            <w:ins w:id="84" w:author="Huawei" w:date="2022-11-07T17:21:00Z">
              <w:del w:id="85" w:author="NOKIA" w:date="2022-11-18T13:15:00Z">
                <w:r w:rsidR="008A0809" w:rsidDel="00B15BA2">
                  <w:rPr>
                    <w:noProof/>
                  </w:rPr>
                  <w:delText xml:space="preserve">or within </w:delText>
                </w:r>
              </w:del>
            </w:ins>
            <w:ins w:id="86" w:author="Huawei" w:date="2022-11-07T14:41:00Z">
              <w:del w:id="87" w:author="NOKIA" w:date="2022-11-18T13:15:00Z">
                <w:r w:rsidR="00EF6BDE" w:rsidDel="00B15BA2">
                  <w:rPr>
                    <w:noProof/>
                    <w:lang w:eastAsia="zh-CN"/>
                  </w:rPr>
                  <w:delText>MonitoringReport</w:delText>
                </w:r>
                <w:r w:rsidR="00EF6BDE" w:rsidDel="00B15BA2">
                  <w:rPr>
                    <w:noProof/>
                  </w:rPr>
                  <w:delText xml:space="preserve">, </w:delText>
                </w:r>
              </w:del>
            </w:ins>
            <w:ins w:id="88" w:author="Huawei" w:date="2022-11-07T17:17:00Z">
              <w:del w:id="89" w:author="NOKIA" w:date="2022-11-18T13:15:00Z">
                <w:r w:rsidR="008A0809" w:rsidDel="00B15BA2">
                  <w:rPr>
                    <w:noProof/>
                  </w:rPr>
                  <w:delText xml:space="preserve">or within </w:delText>
                </w:r>
                <w:r w:rsidR="008A0809" w:rsidDel="00B15BA2">
                  <w:delText>NefEventNotification</w:delText>
                </w:r>
                <w:r w:rsidR="008A0809" w:rsidDel="00B15BA2">
                  <w:rPr>
                    <w:noProof/>
                    <w:lang w:eastAsia="zh-CN"/>
                  </w:rPr>
                  <w:delText xml:space="preserve"> </w:delText>
                </w:r>
              </w:del>
            </w:ins>
            <w:ins w:id="90" w:author="Huawei" w:date="2022-11-07T17:18:00Z">
              <w:del w:id="91" w:author="NOKIA" w:date="2022-11-18T13:15:00Z">
                <w:r w:rsidR="008A0809" w:rsidDel="00B15BA2">
                  <w:rPr>
                    <w:noProof/>
                    <w:lang w:eastAsia="zh-CN"/>
                  </w:rPr>
                  <w:delText xml:space="preserve">contained in the </w:delText>
                </w:r>
              </w:del>
            </w:ins>
            <w:ins w:id="92" w:author="Huawei" w:date="2022-11-07T14:41:00Z">
              <w:del w:id="93" w:author="NOKIA" w:date="2022-11-18T13:15:00Z">
                <w:r w:rsidR="00EF6BDE" w:rsidDel="00B15BA2">
                  <w:rPr>
                    <w:noProof/>
                    <w:lang w:eastAsia="zh-CN"/>
                  </w:rPr>
                  <w:delText>NefEventExposureNotif</w:delText>
                </w:r>
                <w:r w:rsidR="00EF6BDE" w:rsidDel="00B15BA2">
                  <w:rPr>
                    <w:noProof/>
                  </w:rPr>
                  <w:delText xml:space="preserve"> or </w:delText>
                </w:r>
              </w:del>
            </w:ins>
            <w:ins w:id="94" w:author="Huawei" w:date="2022-11-07T17:20:00Z">
              <w:del w:id="95" w:author="NOKIA" w:date="2022-11-18T13:15:00Z">
                <w:r w:rsidR="008A0809" w:rsidDel="00B15BA2">
                  <w:rPr>
                    <w:noProof/>
                  </w:rPr>
                  <w:delText xml:space="preserve">within </w:delText>
                </w:r>
              </w:del>
            </w:ins>
            <w:ins w:id="96" w:author="Huawei" w:date="2022-11-07T17:21:00Z">
              <w:del w:id="97" w:author="NOKIA" w:date="2022-11-18T13:15:00Z">
                <w:r w:rsidR="008A0809" w:rsidRPr="00127E7B" w:rsidDel="00B15BA2">
                  <w:rPr>
                    <w:rFonts w:hint="eastAsia"/>
                  </w:rPr>
                  <w:delText>SACEventReportItem</w:delText>
                </w:r>
                <w:r w:rsidR="008A0809" w:rsidDel="00B15BA2">
                  <w:delText xml:space="preserve"> contained in the </w:delText>
                </w:r>
              </w:del>
            </w:ins>
            <w:ins w:id="98" w:author="Huawei" w:date="2022-11-07T14:41:00Z">
              <w:del w:id="99" w:author="NOKIA" w:date="2022-11-18T13:15:00Z">
                <w:r w:rsidR="00EF6BDE" w:rsidDel="00B15BA2">
                  <w:delText>SACEventReport</w:delText>
                </w:r>
                <w:r w:rsidR="00EF6BDE" w:rsidDel="00B15BA2">
                  <w:rPr>
                    <w:noProof/>
                    <w:lang w:eastAsia="zh-CN"/>
                  </w:rPr>
                  <w:delText xml:space="preserve"> data type is provided.</w:delText>
                </w:r>
              </w:del>
            </w:ins>
          </w:p>
          <w:p w14:paraId="52EC08CE" w14:textId="7C05D965" w:rsidR="00B15BA2" w:rsidRDefault="00B15BA2" w:rsidP="008A0809">
            <w:pPr>
              <w:pStyle w:val="TAN"/>
            </w:pPr>
            <w:ins w:id="100" w:author="NOKIA" w:date="2022-11-18T13:14:00Z">
              <w:r>
                <w:t>The "</w:t>
              </w:r>
              <w:proofErr w:type="spellStart"/>
              <w:r>
                <w:t>timeStamp</w:t>
              </w:r>
              <w:proofErr w:type="spellEnd"/>
              <w:r>
                <w:t xml:space="preserve">" attribute within the </w:t>
              </w:r>
              <w:proofErr w:type="spellStart"/>
              <w:r>
                <w:t>DataNotification</w:t>
              </w:r>
              <w:proofErr w:type="spellEnd"/>
              <w:r>
                <w:t xml:space="preserve"> data type may be </w:t>
              </w:r>
            </w:ins>
            <w:ins w:id="101" w:author="NOKIA" w:date="2022-11-18T13:15:00Z">
              <w:r>
                <w:t>provided</w:t>
              </w:r>
            </w:ins>
            <w:ins w:id="102" w:author="NOKIA" w:date="2022-11-18T13:14:00Z">
              <w:r>
                <w:t xml:space="preserve"> if any of the "</w:t>
              </w:r>
              <w:proofErr w:type="spellStart"/>
              <w:r>
                <w:t>timeStamp</w:t>
              </w:r>
              <w:proofErr w:type="spellEnd"/>
              <w:r>
                <w:t xml:space="preserve">" attribute within </w:t>
              </w:r>
              <w:proofErr w:type="spellStart"/>
              <w:r>
                <w:t>AfEventNotification</w:t>
              </w:r>
              <w:proofErr w:type="spellEnd"/>
              <w:r>
                <w:t xml:space="preserve"> contained in the </w:t>
              </w:r>
              <w:proofErr w:type="spellStart"/>
              <w:r>
                <w:rPr>
                  <w:lang w:eastAsia="zh-CN"/>
                </w:rPr>
                <w:t>AfEventExposureNotif</w:t>
              </w:r>
              <w:proofErr w:type="spellEnd"/>
              <w:r>
                <w:rPr>
                  <w:lang w:eastAsia="zh-CN"/>
                </w:rPr>
                <w:t xml:space="preserve">, or within </w:t>
              </w:r>
              <w:proofErr w:type="spellStart"/>
              <w:r>
                <w:t>AmfEventReport</w:t>
              </w:r>
              <w:proofErr w:type="spellEnd"/>
              <w:r>
                <w:t xml:space="preserve"> contained in the </w:t>
              </w:r>
              <w:proofErr w:type="spellStart"/>
              <w:r>
                <w:t>AmfEventNotification</w:t>
              </w:r>
              <w:proofErr w:type="spellEnd"/>
              <w:r>
                <w:t xml:space="preserve">, or within </w:t>
              </w:r>
              <w:proofErr w:type="spellStart"/>
              <w:r>
                <w:t>EventNotification</w:t>
              </w:r>
              <w:proofErr w:type="spellEnd"/>
              <w:r>
                <w:t xml:space="preserve"> contai</w:t>
              </w:r>
              <w:r>
                <w:rPr>
                  <w:lang w:eastAsia="zh-CN"/>
                </w:rPr>
                <w:t xml:space="preserve">ned in the </w:t>
              </w:r>
              <w:proofErr w:type="spellStart"/>
              <w:r>
                <w:rPr>
                  <w:lang w:eastAsia="zh-CN"/>
                </w:rPr>
                <w:t>NsmfEventExposureNotification</w:t>
              </w:r>
              <w:proofErr w:type="spellEnd"/>
              <w:r>
                <w:t xml:space="preserve">, or within </w:t>
              </w:r>
              <w:proofErr w:type="spellStart"/>
              <w:r>
                <w:rPr>
                  <w:lang w:eastAsia="zh-CN"/>
                </w:rPr>
                <w:t>MonitoringReport</w:t>
              </w:r>
              <w:proofErr w:type="spellEnd"/>
              <w:r>
                <w:t xml:space="preserve">, or within </w:t>
              </w:r>
              <w:proofErr w:type="spellStart"/>
              <w:r>
                <w:t>NefEventNotification</w:t>
              </w:r>
              <w:proofErr w:type="spellEnd"/>
              <w:r>
                <w:rPr>
                  <w:lang w:eastAsia="zh-CN"/>
                </w:rPr>
                <w:t xml:space="preserve"> contained in the </w:t>
              </w:r>
              <w:proofErr w:type="spellStart"/>
              <w:r>
                <w:rPr>
                  <w:lang w:eastAsia="zh-CN"/>
                </w:rPr>
                <w:t>NefEventExposureNotif</w:t>
              </w:r>
              <w:proofErr w:type="spellEnd"/>
              <w:r>
                <w:t xml:space="preserve"> or within </w:t>
              </w:r>
              <w:proofErr w:type="spellStart"/>
              <w:r>
                <w:t>SACEventReportItem</w:t>
              </w:r>
              <w:proofErr w:type="spellEnd"/>
              <w:r>
                <w:t xml:space="preserve"> contained in the </w:t>
              </w:r>
              <w:proofErr w:type="spellStart"/>
              <w:r>
                <w:t>SACEventReport</w:t>
              </w:r>
              <w:proofErr w:type="spellEnd"/>
              <w:r>
                <w:rPr>
                  <w:lang w:eastAsia="zh-CN"/>
                </w:rPr>
                <w:t xml:space="preserve"> data type is not provided.</w:t>
              </w:r>
            </w:ins>
          </w:p>
        </w:tc>
      </w:tr>
    </w:tbl>
    <w:p w14:paraId="0BB23EC7" w14:textId="501F1B5A" w:rsidR="000F744A" w:rsidRPr="008A0809" w:rsidRDefault="000F744A">
      <w:pPr>
        <w:rPr>
          <w:noProof/>
        </w:rPr>
      </w:pPr>
      <w:bookmarkStart w:id="103" w:name="_Hlk117847328"/>
    </w:p>
    <w:p w14:paraId="52DF2491" w14:textId="02137293" w:rsidR="00191875" w:rsidRPr="000F4505" w:rsidRDefault="000F744A" w:rsidP="000F45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BFDF7F2" w14:textId="77777777" w:rsidR="00DE5A99" w:rsidRDefault="00DE5A99" w:rsidP="00DE5A99">
      <w:pPr>
        <w:pStyle w:val="1"/>
      </w:pPr>
      <w:bookmarkStart w:id="104" w:name="_Toc72766496"/>
      <w:bookmarkStart w:id="105" w:name="_Toc72767063"/>
      <w:bookmarkStart w:id="106" w:name="_Toc73042515"/>
      <w:bookmarkStart w:id="107" w:name="_Toc81242859"/>
      <w:bookmarkStart w:id="108" w:name="_Toc89426645"/>
      <w:bookmarkStart w:id="109" w:name="_Toc94020432"/>
      <w:bookmarkStart w:id="110" w:name="_Toc97034966"/>
      <w:bookmarkStart w:id="111" w:name="_Toc97037834"/>
      <w:bookmarkStart w:id="112" w:name="_Toc100940044"/>
      <w:bookmarkStart w:id="113" w:name="_Toc104546910"/>
      <w:bookmarkStart w:id="114" w:name="_Toc112937957"/>
      <w:bookmarkStart w:id="115" w:name="_Toc114134714"/>
      <w:bookmarkEnd w:id="103"/>
      <w:r>
        <w:t>A.2</w:t>
      </w:r>
      <w:r>
        <w:tab/>
      </w:r>
      <w:proofErr w:type="spellStart"/>
      <w:r>
        <w:t>Nadrf_DataManagement</w:t>
      </w:r>
      <w:proofErr w:type="spellEnd"/>
      <w:r>
        <w:t xml:space="preserve"> API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691DCC2A" w14:textId="77777777" w:rsidR="00DE5A99" w:rsidRPr="00B46B1E" w:rsidRDefault="00DE5A99" w:rsidP="00DE5A99">
      <w:pPr>
        <w:pStyle w:val="PL"/>
        <w:rPr>
          <w:lang w:val="en-IN" w:eastAsia="en-IN"/>
        </w:rPr>
      </w:pPr>
      <w:proofErr w:type="spellStart"/>
      <w:r w:rsidRPr="00B46B1E">
        <w:rPr>
          <w:lang w:val="en-IN" w:eastAsia="en-IN"/>
        </w:rPr>
        <w:t>openapi</w:t>
      </w:r>
      <w:proofErr w:type="spellEnd"/>
      <w:r w:rsidRPr="00B46B1E">
        <w:rPr>
          <w:lang w:val="en-IN" w:eastAsia="en-IN"/>
        </w:rPr>
        <w:t>: 3.0.0</w:t>
      </w:r>
    </w:p>
    <w:p w14:paraId="372E4B83" w14:textId="77777777" w:rsidR="00DE5A99" w:rsidRPr="00B46B1E" w:rsidRDefault="00DE5A99" w:rsidP="00DE5A99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info:</w:t>
      </w:r>
    </w:p>
    <w:p w14:paraId="0613BBC8" w14:textId="77777777" w:rsidR="00DE5A99" w:rsidRPr="006F6556" w:rsidRDefault="00DE5A99" w:rsidP="00DE5A99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version: 1.0.</w:t>
      </w:r>
      <w:r>
        <w:rPr>
          <w:lang w:val="en-IN" w:eastAsia="en-IN"/>
        </w:rPr>
        <w:t>1</w:t>
      </w:r>
    </w:p>
    <w:p w14:paraId="3E179D4E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title: </w:t>
      </w:r>
      <w:proofErr w:type="spellStart"/>
      <w:r w:rsidRPr="00B46B1E">
        <w:rPr>
          <w:lang w:val="en-IN" w:eastAsia="en-IN"/>
        </w:rPr>
        <w:t>Nadrf_DataManagement</w:t>
      </w:r>
      <w:proofErr w:type="spellEnd"/>
    </w:p>
    <w:p w14:paraId="2AFA9546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|</w:t>
      </w:r>
    </w:p>
    <w:p w14:paraId="6A3D7365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ADRF</w:t>
      </w:r>
      <w:r w:rsidRPr="00B46B1E">
        <w:rPr>
          <w:lang w:val="en-IN" w:eastAsia="en-IN"/>
        </w:rPr>
        <w:t xml:space="preserve"> Data Management Service.</w:t>
      </w:r>
      <w:r>
        <w:rPr>
          <w:lang w:val="en-IN" w:eastAsia="en-IN"/>
        </w:rPr>
        <w:t xml:space="preserve">  </w:t>
      </w:r>
    </w:p>
    <w:p w14:paraId="5280E925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© 2022, 3GPP Organizational Partners (ARIB, ATIS, CCSA, ETSI, TSDSI, TTA, TTC).</w:t>
      </w:r>
      <w:r>
        <w:rPr>
          <w:lang w:val="en-IN" w:eastAsia="en-IN"/>
        </w:rPr>
        <w:t xml:space="preserve">  </w:t>
      </w:r>
    </w:p>
    <w:p w14:paraId="367D0928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All rights reserved.</w:t>
      </w:r>
    </w:p>
    <w:p w14:paraId="75D51FC4" w14:textId="77777777" w:rsidR="00DE5A99" w:rsidRPr="00B46B1E" w:rsidRDefault="00DE5A99" w:rsidP="00DE5A99">
      <w:pPr>
        <w:pStyle w:val="PL"/>
        <w:rPr>
          <w:lang w:val="en-IN" w:eastAsia="en-IN"/>
        </w:rPr>
      </w:pPr>
      <w:proofErr w:type="spellStart"/>
      <w:r w:rsidRPr="00B46B1E">
        <w:rPr>
          <w:lang w:val="en-IN" w:eastAsia="en-IN"/>
        </w:rPr>
        <w:t>externalDocs</w:t>
      </w:r>
      <w:proofErr w:type="spellEnd"/>
      <w:r w:rsidRPr="00B46B1E">
        <w:rPr>
          <w:lang w:val="en-IN" w:eastAsia="en-IN"/>
        </w:rPr>
        <w:t>:</w:t>
      </w:r>
    </w:p>
    <w:p w14:paraId="0C30930C" w14:textId="77777777" w:rsidR="00DE5A99" w:rsidRPr="006F6556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 w:rsidRPr="001C7C10">
        <w:t>3GPP TS 29.57</w:t>
      </w:r>
      <w:r>
        <w:t>5 V17.2.0; 5G System; Analytics Data Repository Services; Stage 3.</w:t>
      </w:r>
    </w:p>
    <w:p w14:paraId="3E85FC1D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url: 'http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>://www.3gpp.org/ftp/Specs/archive/29_series/29.575/'</w:t>
      </w:r>
    </w:p>
    <w:p w14:paraId="3525CCB0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062A41D9" w14:textId="77777777" w:rsidR="00DE5A99" w:rsidRPr="00B46B1E" w:rsidRDefault="00DE5A99" w:rsidP="00DE5A99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servers:</w:t>
      </w:r>
    </w:p>
    <w:p w14:paraId="1E2CE75E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url: '{</w:t>
      </w:r>
      <w:proofErr w:type="spellStart"/>
      <w:r w:rsidRPr="00B46B1E">
        <w:rPr>
          <w:lang w:val="en-IN" w:eastAsia="en-IN"/>
        </w:rPr>
        <w:t>apiRoot</w:t>
      </w:r>
      <w:proofErr w:type="spellEnd"/>
      <w:r w:rsidRPr="00B46B1E">
        <w:rPr>
          <w:lang w:val="en-IN" w:eastAsia="en-IN"/>
        </w:rPr>
        <w:t>}/</w:t>
      </w:r>
      <w:proofErr w:type="spellStart"/>
      <w:r w:rsidRPr="00B46B1E">
        <w:rPr>
          <w:lang w:val="en-IN" w:eastAsia="en-IN"/>
        </w:rPr>
        <w:t>nadrf-datamanagement</w:t>
      </w:r>
      <w:proofErr w:type="spellEnd"/>
      <w:r w:rsidRPr="00B46B1E">
        <w:rPr>
          <w:lang w:val="en-IN" w:eastAsia="en-IN"/>
        </w:rPr>
        <w:t>/v1'</w:t>
      </w:r>
    </w:p>
    <w:p w14:paraId="3BB4CA34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variables:</w:t>
      </w:r>
    </w:p>
    <w:p w14:paraId="21BE0A8E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apiRoot</w:t>
      </w:r>
      <w:proofErr w:type="spellEnd"/>
      <w:r w:rsidRPr="00B46B1E">
        <w:rPr>
          <w:lang w:val="en-IN" w:eastAsia="en-IN"/>
        </w:rPr>
        <w:t>:</w:t>
      </w:r>
    </w:p>
    <w:p w14:paraId="12A79F03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 https://example.com</w:t>
      </w:r>
    </w:p>
    <w:p w14:paraId="438BFD1F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proofErr w:type="spellStart"/>
      <w:r w:rsidRPr="00B46B1E">
        <w:rPr>
          <w:lang w:val="en-IN" w:eastAsia="en-IN"/>
        </w:rPr>
        <w:t>apiRoot</w:t>
      </w:r>
      <w:proofErr w:type="spellEnd"/>
      <w:r w:rsidRPr="00B46B1E">
        <w:rPr>
          <w:lang w:val="en-IN" w:eastAsia="en-IN"/>
        </w:rPr>
        <w:t xml:space="preserve"> as defined in clause 4.4 of 3GPP TS 29.501.</w:t>
      </w:r>
    </w:p>
    <w:p w14:paraId="6C7A6F97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3017F230" w14:textId="77777777" w:rsidR="00DE5A99" w:rsidRPr="00B46B1E" w:rsidRDefault="00DE5A99" w:rsidP="00DE5A99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security:</w:t>
      </w:r>
    </w:p>
    <w:p w14:paraId="21B2D882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oAuth2ClientCredentials:</w:t>
      </w:r>
    </w:p>
    <w:p w14:paraId="6528A820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</w:t>
      </w:r>
      <w:proofErr w:type="spellStart"/>
      <w:r w:rsidRPr="00B46B1E">
        <w:rPr>
          <w:lang w:val="en-IN" w:eastAsia="en-IN"/>
        </w:rPr>
        <w:t>nadrf-datamanagement</w:t>
      </w:r>
      <w:proofErr w:type="spellEnd"/>
    </w:p>
    <w:p w14:paraId="63C6B69A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{}</w:t>
      </w:r>
    </w:p>
    <w:p w14:paraId="59583020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273B10F8" w14:textId="77777777" w:rsidR="00DE5A99" w:rsidRPr="00B46B1E" w:rsidRDefault="00DE5A99" w:rsidP="00DE5A99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paths:</w:t>
      </w:r>
    </w:p>
    <w:p w14:paraId="2006CFAA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/data-store-records:</w:t>
      </w:r>
    </w:p>
    <w:p w14:paraId="405970DE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424BD2C2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Creates a new Individual </w:t>
      </w:r>
      <w:r>
        <w:rPr>
          <w:lang w:val="en-IN" w:eastAsia="en-IN"/>
        </w:rPr>
        <w:t>Data Store Record</w:t>
      </w:r>
      <w:r w:rsidRPr="00B46B1E">
        <w:rPr>
          <w:lang w:val="en-IN" w:eastAsia="en-IN"/>
        </w:rPr>
        <w:t xml:space="preserve"> resource.</w:t>
      </w:r>
    </w:p>
    <w:p w14:paraId="71E13BB5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operationId</w:t>
      </w:r>
      <w:proofErr w:type="spellEnd"/>
      <w:r w:rsidRPr="00B46B1E">
        <w:rPr>
          <w:lang w:val="en-IN" w:eastAsia="en-IN"/>
        </w:rPr>
        <w:t xml:space="preserve">: </w:t>
      </w:r>
      <w:proofErr w:type="spellStart"/>
      <w:r w:rsidRPr="00B46B1E">
        <w:rPr>
          <w:lang w:val="en-IN" w:eastAsia="en-IN"/>
        </w:rPr>
        <w:t>CreateADRFDataStoreRecord</w:t>
      </w:r>
      <w:proofErr w:type="spellEnd"/>
    </w:p>
    <w:p w14:paraId="68BC89C9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23FEC7C0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Data Store </w:t>
      </w:r>
      <w:r>
        <w:rPr>
          <w:lang w:val="en-IN" w:eastAsia="en-IN"/>
        </w:rPr>
        <w:t xml:space="preserve">Records </w:t>
      </w:r>
      <w:r w:rsidRPr="00B46B1E">
        <w:rPr>
          <w:lang w:val="en-IN" w:eastAsia="en-IN"/>
        </w:rPr>
        <w:t>(Collection)</w:t>
      </w:r>
    </w:p>
    <w:p w14:paraId="0041E187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requestBody</w:t>
      </w:r>
      <w:proofErr w:type="spellEnd"/>
      <w:r w:rsidRPr="00B46B1E">
        <w:rPr>
          <w:lang w:val="en-IN" w:eastAsia="en-IN"/>
        </w:rPr>
        <w:t>:</w:t>
      </w:r>
    </w:p>
    <w:p w14:paraId="7A75A42C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0E282BAB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361FEE67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0209B080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proofErr w:type="spellStart"/>
      <w:r w:rsidRPr="00B46B1E">
        <w:rPr>
          <w:lang w:val="en-IN" w:eastAsia="en-IN"/>
        </w:rPr>
        <w:t>NadrfDataStoreRecord</w:t>
      </w:r>
      <w:proofErr w:type="spellEnd"/>
      <w:r w:rsidRPr="00B46B1E">
        <w:rPr>
          <w:lang w:val="en-IN" w:eastAsia="en-IN"/>
        </w:rPr>
        <w:t>'</w:t>
      </w:r>
    </w:p>
    <w:p w14:paraId="48C4D220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41BDF53C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ADRF data store record to be stored.</w:t>
      </w:r>
    </w:p>
    <w:p w14:paraId="2F75E6F3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5929BE2F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'201':</w:t>
      </w:r>
    </w:p>
    <w:p w14:paraId="3171FCF9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Successful c</w:t>
      </w:r>
      <w:r w:rsidRPr="00B46B1E">
        <w:rPr>
          <w:lang w:val="en-IN" w:eastAsia="en-IN"/>
        </w:rPr>
        <w:t>reat</w:t>
      </w:r>
      <w:r>
        <w:rPr>
          <w:lang w:val="en-IN" w:eastAsia="en-IN"/>
        </w:rPr>
        <w:t>ion of</w:t>
      </w:r>
      <w:r w:rsidRPr="00B46B1E">
        <w:rPr>
          <w:lang w:val="en-IN" w:eastAsia="en-IN"/>
        </w:rPr>
        <w:t xml:space="preserve"> new Individual ADRF Data Store Record resource.</w:t>
      </w:r>
    </w:p>
    <w:p w14:paraId="7D02A582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headers:</w:t>
      </w:r>
    </w:p>
    <w:p w14:paraId="6994703F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Location:</w:t>
      </w:r>
    </w:p>
    <w:p w14:paraId="7EA3232F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5389BD68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Contains the URI of the newly created resource, according to the structure</w:t>
      </w:r>
    </w:p>
    <w:p w14:paraId="66341805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{apiRoot}/nadrf-datamanagement/</w:t>
      </w:r>
      <w:r w:rsidRPr="00D64EDE">
        <w:rPr>
          <w:lang w:val="en-IN" w:eastAsia="en-IN"/>
        </w:rPr>
        <w:t>&lt;apiVersion&gt;</w:t>
      </w:r>
      <w:r w:rsidRPr="00B46B1E">
        <w:rPr>
          <w:lang w:val="en-IN" w:eastAsia="en-IN"/>
        </w:rPr>
        <w:t>/data-store-records/{storeTransId}</w:t>
      </w:r>
    </w:p>
    <w:p w14:paraId="778A5E77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1256F597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2D186D29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1D20866D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03D1D6D9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242BEEBE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4472B36F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proofErr w:type="spellStart"/>
      <w:r w:rsidRPr="00B46B1E">
        <w:rPr>
          <w:lang w:val="en-IN" w:eastAsia="en-IN"/>
        </w:rPr>
        <w:t>NadrfDataStoreRecord</w:t>
      </w:r>
      <w:proofErr w:type="spellEnd"/>
      <w:r w:rsidRPr="00B46B1E">
        <w:rPr>
          <w:lang w:val="en-IN" w:eastAsia="en-IN"/>
        </w:rPr>
        <w:t>'</w:t>
      </w:r>
    </w:p>
    <w:p w14:paraId="7F5A7CF1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4D781EAA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143D3601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0B4D7A77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365FE040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172AD9DC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61F481E5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7C281823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2932F0C6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224BB1BA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4CEDDF39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5C995F74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02EFC581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4378899B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0243CB71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7DE06725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24E1E005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085BE7AD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48D392BE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77B15405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68F12B37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0713D04D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1E2ABBFE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687AC494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Retrieves existing Individual ADRF Data Store Records.</w:t>
      </w:r>
    </w:p>
    <w:p w14:paraId="48D462A4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GetAdrfDataStoreRecords</w:t>
      </w:r>
      <w:proofErr w:type="spellEnd"/>
    </w:p>
    <w:p w14:paraId="16D9179B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16B499C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 w:rsidRPr="00B46B1E">
        <w:rPr>
          <w:lang w:val="en-IN" w:eastAsia="en-IN"/>
        </w:rPr>
        <w:t xml:space="preserve">ADRF Data Store </w:t>
      </w:r>
      <w:r>
        <w:rPr>
          <w:lang w:val="en-IN" w:eastAsia="en-IN"/>
        </w:rPr>
        <w:t xml:space="preserve">Records </w:t>
      </w:r>
      <w:r w:rsidRPr="00B46B1E">
        <w:rPr>
          <w:lang w:val="en-IN" w:eastAsia="en-IN"/>
        </w:rPr>
        <w:t>(Collection)</w:t>
      </w:r>
    </w:p>
    <w:p w14:paraId="2BF3B745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3FCAA47D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store-trans-id</w:t>
      </w:r>
    </w:p>
    <w:p w14:paraId="5C1521C1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</w:t>
      </w:r>
      <w:r>
        <w:t xml:space="preserve"> s</w:t>
      </w:r>
      <w:r>
        <w:rPr>
          <w:lang w:eastAsia="ja-JP"/>
        </w:rPr>
        <w:t>torage transaction identifier</w:t>
      </w:r>
      <w:r>
        <w:t xml:space="preserve"> of a data store record in ADRF.</w:t>
      </w:r>
    </w:p>
    <w:p w14:paraId="31BCDADB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3524D30F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60C1B592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025F9B0D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8CC029D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fetch-correlation-ids</w:t>
      </w:r>
    </w:p>
    <w:p w14:paraId="358D000E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Fetch correlation identifiers received as part of fetch instruction.</w:t>
      </w:r>
    </w:p>
    <w:p w14:paraId="7D47DA58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48906A30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674695F7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style: form</w:t>
      </w:r>
    </w:p>
    <w:p w14:paraId="19F41F77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explode: false</w:t>
      </w:r>
    </w:p>
    <w:p w14:paraId="4567DFF0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D06CD82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array</w:t>
      </w:r>
    </w:p>
    <w:p w14:paraId="4906CD77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items:</w:t>
      </w:r>
    </w:p>
    <w:p w14:paraId="250534E2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type: string</w:t>
      </w:r>
    </w:p>
    <w:p w14:paraId="53CA9618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1DED0850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ana</w:t>
      </w:r>
      <w:proofErr w:type="spellEnd"/>
      <w:r>
        <w:rPr>
          <w:rFonts w:cs="Courier New"/>
          <w:szCs w:val="16"/>
        </w:rPr>
        <w:t>-sub</w:t>
      </w:r>
    </w:p>
    <w:p w14:paraId="2964A6A0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Represents analytics event subscription.</w:t>
      </w:r>
    </w:p>
    <w:p w14:paraId="15591F7F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1719F6AC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5A18EC6A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93286BD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application/json:</w:t>
      </w:r>
    </w:p>
    <w:p w14:paraId="7267A72C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0D852AC3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 w:rsidRPr="001C7C10">
        <w:t>TS29520_Nnwdaf_EventsSubscription.yaml#/components/schemas/NnwdafEventsSubscription</w:t>
      </w:r>
      <w:r>
        <w:rPr>
          <w:rFonts w:cs="Courier New"/>
          <w:szCs w:val="16"/>
        </w:rPr>
        <w:t>'</w:t>
      </w:r>
    </w:p>
    <w:p w14:paraId="48C64458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amf</w:t>
      </w:r>
      <w:proofErr w:type="spellEnd"/>
      <w:r>
        <w:rPr>
          <w:rFonts w:cs="Courier New"/>
          <w:szCs w:val="16"/>
        </w:rPr>
        <w:t>-data-sub</w:t>
      </w:r>
    </w:p>
    <w:p w14:paraId="7938C513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Represents AMF event subscription.</w:t>
      </w:r>
    </w:p>
    <w:p w14:paraId="11ED5354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58A286DF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6E1CEC2E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69D9260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46055BD8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6A147AE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 w:rsidRPr="001C7C10">
        <w:t>TS29518_Namf_EventExposure.yaml#/components/schemas/AmfEventSubscription</w:t>
      </w:r>
      <w:r>
        <w:rPr>
          <w:rFonts w:cs="Courier New"/>
          <w:szCs w:val="16"/>
        </w:rPr>
        <w:t>'</w:t>
      </w:r>
    </w:p>
    <w:p w14:paraId="0447D2BA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smf</w:t>
      </w:r>
      <w:proofErr w:type="spellEnd"/>
      <w:r>
        <w:rPr>
          <w:rFonts w:cs="Courier New"/>
          <w:szCs w:val="16"/>
        </w:rPr>
        <w:t>-data-sub</w:t>
      </w:r>
    </w:p>
    <w:p w14:paraId="526BEE5B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Represents SMF event subscription.</w:t>
      </w:r>
    </w:p>
    <w:p w14:paraId="11A3E929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5834840A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71BA4BAC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2F5EFBC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7FFAC8A6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2F081D6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 w:rsidRPr="001C7C10">
        <w:t>TS29508_Nsmf_EventExposure.yaml#/components/schemas/NsmfEventExposure</w:t>
      </w:r>
      <w:r>
        <w:rPr>
          <w:rFonts w:cs="Courier New"/>
          <w:szCs w:val="16"/>
        </w:rPr>
        <w:t>'</w:t>
      </w:r>
    </w:p>
    <w:p w14:paraId="6FB1E08E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nef</w:t>
      </w:r>
      <w:proofErr w:type="spellEnd"/>
      <w:r>
        <w:rPr>
          <w:rFonts w:cs="Courier New"/>
          <w:szCs w:val="16"/>
        </w:rPr>
        <w:t>-data-sub</w:t>
      </w:r>
    </w:p>
    <w:p w14:paraId="1600A46B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Represents NEF event subscription.</w:t>
      </w:r>
    </w:p>
    <w:p w14:paraId="31B06806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57938F23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52E70D34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4F2556B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5FC38EF6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C5049D5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 w:rsidRPr="001C7C10">
        <w:t>TS29591_Nnef_EventExposure.yaml#/components/schemas/NefEventExposureSubsc</w:t>
      </w:r>
      <w:r>
        <w:rPr>
          <w:rFonts w:cs="Courier New"/>
          <w:szCs w:val="16"/>
        </w:rPr>
        <w:t>'</w:t>
      </w:r>
    </w:p>
    <w:p w14:paraId="5F2D61BE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udm</w:t>
      </w:r>
      <w:proofErr w:type="spellEnd"/>
      <w:r>
        <w:rPr>
          <w:rFonts w:cs="Courier New"/>
          <w:szCs w:val="16"/>
        </w:rPr>
        <w:t>-data-sub</w:t>
      </w:r>
    </w:p>
    <w:p w14:paraId="6B0BAF7B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Represents UDM event subscription.</w:t>
      </w:r>
    </w:p>
    <w:p w14:paraId="3A57EC62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5A143840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54BEE87C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AE9B2D7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327EBB1F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2DD6602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 w:rsidRPr="001C7C10">
        <w:t>TS29503_Nudm_</w:t>
      </w:r>
      <w:proofErr w:type="gramStart"/>
      <w:r w:rsidRPr="001C7C10">
        <w:t>EE.yaml</w:t>
      </w:r>
      <w:proofErr w:type="gramEnd"/>
      <w:r w:rsidRPr="001C7C10">
        <w:t>#/components/schemas/</w:t>
      </w:r>
      <w:proofErr w:type="spellStart"/>
      <w:r w:rsidRPr="001C7C10">
        <w:t>EeSubscription</w:t>
      </w:r>
      <w:proofErr w:type="spellEnd"/>
      <w:r>
        <w:rPr>
          <w:rFonts w:cs="Courier New"/>
          <w:szCs w:val="16"/>
        </w:rPr>
        <w:t>'</w:t>
      </w:r>
    </w:p>
    <w:p w14:paraId="429F3B16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af</w:t>
      </w:r>
      <w:proofErr w:type="spellEnd"/>
      <w:r>
        <w:rPr>
          <w:rFonts w:cs="Courier New"/>
          <w:szCs w:val="16"/>
        </w:rPr>
        <w:t>-data-sub</w:t>
      </w:r>
    </w:p>
    <w:p w14:paraId="71AA8518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Represents AF event subscription.</w:t>
      </w:r>
    </w:p>
    <w:p w14:paraId="35C0DC36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42CCCC13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45BDC12E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BA8D81B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377747D8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60C009B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 w:rsidRPr="001C7C10">
        <w:t>TS29517_Naf_EventExposure.yaml#/components/schemas/AfEventExposureSubsc</w:t>
      </w:r>
      <w:r>
        <w:rPr>
          <w:rFonts w:cs="Courier New"/>
          <w:szCs w:val="16"/>
        </w:rPr>
        <w:t>'</w:t>
      </w:r>
    </w:p>
    <w:p w14:paraId="45804407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time-period</w:t>
      </w:r>
    </w:p>
    <w:p w14:paraId="64BE94FC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E667C95" w14:textId="77777777" w:rsidR="00DE5A99" w:rsidRDefault="00DE5A99" w:rsidP="00DE5A99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</w:t>
      </w:r>
      <w:r>
        <w:rPr>
          <w:lang w:eastAsia="zh-CN"/>
        </w:rPr>
        <w:t xml:space="preserve">Represents a start time and a stop time during which requested data is collected </w:t>
      </w:r>
    </w:p>
    <w:p w14:paraId="3CC655B1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lang w:eastAsia="zh-CN"/>
        </w:rPr>
        <w:t>or to be collected</w:t>
      </w:r>
      <w:r>
        <w:t>.</w:t>
      </w:r>
    </w:p>
    <w:p w14:paraId="1FD240FE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60141402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7D50725B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24000E7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3C6F4A80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1489ED44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>
        <w:t>TS29122_CommonData.yaml#/components/schemas/</w:t>
      </w:r>
      <w:proofErr w:type="spellStart"/>
      <w:r>
        <w:t>TimeWindow</w:t>
      </w:r>
      <w:proofErr w:type="spellEnd"/>
      <w:r>
        <w:rPr>
          <w:rFonts w:cs="Courier New"/>
          <w:szCs w:val="16"/>
        </w:rPr>
        <w:t>'</w:t>
      </w:r>
    </w:p>
    <w:p w14:paraId="0A5FF83D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1EC2E7EC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3647FF35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Data store records are returned.</w:t>
      </w:r>
    </w:p>
    <w:p w14:paraId="0316701F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ED7FCE7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0F0DE0C5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274AE8C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NadrfDataStoreRecord</w:t>
      </w:r>
      <w:proofErr w:type="spellEnd"/>
      <w:r>
        <w:rPr>
          <w:rFonts w:cs="Courier New"/>
          <w:szCs w:val="16"/>
        </w:rPr>
        <w:t>'</w:t>
      </w:r>
    </w:p>
    <w:p w14:paraId="7159078C" w14:textId="77777777" w:rsidR="00DE5A99" w:rsidRDefault="00DE5A99" w:rsidP="00DE5A99">
      <w:pPr>
        <w:pStyle w:val="PL"/>
      </w:pPr>
      <w:r>
        <w:t xml:space="preserve">        '204':</w:t>
      </w:r>
    </w:p>
    <w:p w14:paraId="7F838C21" w14:textId="77777777" w:rsidR="00DE5A99" w:rsidRDefault="00DE5A99" w:rsidP="00DE5A99">
      <w:pPr>
        <w:pStyle w:val="PL"/>
        <w:rPr>
          <w:rFonts w:cs="Courier New"/>
          <w:szCs w:val="16"/>
        </w:rPr>
      </w:pPr>
      <w:r>
        <w:t xml:space="preserve">          description: No matching ADRF data were found.</w:t>
      </w:r>
    </w:p>
    <w:p w14:paraId="74A3BB02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484A20A8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5ED39A48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6D2A068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0960B756" w14:textId="77777777" w:rsidR="00DE5A99" w:rsidRDefault="00DE5A99" w:rsidP="00DE5A99">
      <w:pPr>
        <w:pStyle w:val="PL"/>
      </w:pPr>
      <w:r>
        <w:t xml:space="preserve">        '403':</w:t>
      </w:r>
    </w:p>
    <w:p w14:paraId="5E6613F7" w14:textId="77777777" w:rsidR="00DE5A99" w:rsidRDefault="00DE5A99" w:rsidP="00DE5A99">
      <w:pPr>
        <w:pStyle w:val="PL"/>
      </w:pPr>
      <w:r>
        <w:t xml:space="preserve">          $ref: 'TS29571_CommonData.yaml#/components/responses/403'</w:t>
      </w:r>
    </w:p>
    <w:p w14:paraId="0D18CDA4" w14:textId="77777777" w:rsidR="00DE5A99" w:rsidRDefault="00DE5A99" w:rsidP="00DE5A99">
      <w:pPr>
        <w:pStyle w:val="PL"/>
      </w:pPr>
      <w:r>
        <w:t xml:space="preserve">        '404':</w:t>
      </w:r>
    </w:p>
    <w:p w14:paraId="0B95B711" w14:textId="77777777" w:rsidR="00DE5A99" w:rsidRDefault="00DE5A99" w:rsidP="00DE5A99">
      <w:pPr>
        <w:pStyle w:val="PL"/>
      </w:pPr>
      <w:r>
        <w:t xml:space="preserve">          $ref: 'TS29571_CommonData.yaml#/components/responses/404'</w:t>
      </w:r>
    </w:p>
    <w:p w14:paraId="099CBA48" w14:textId="77777777" w:rsidR="00DE5A99" w:rsidRDefault="00DE5A99" w:rsidP="00DE5A99">
      <w:pPr>
        <w:pStyle w:val="PL"/>
      </w:pPr>
      <w:r>
        <w:t xml:space="preserve">        '406':</w:t>
      </w:r>
    </w:p>
    <w:p w14:paraId="5CA30AFC" w14:textId="77777777" w:rsidR="00DE5A99" w:rsidRDefault="00DE5A99" w:rsidP="00DE5A99">
      <w:pPr>
        <w:pStyle w:val="PL"/>
      </w:pPr>
      <w:r>
        <w:t xml:space="preserve">          $ref: 'TS29571_CommonData.yaml#/components/responses/406'</w:t>
      </w:r>
    </w:p>
    <w:p w14:paraId="75E9538A" w14:textId="77777777" w:rsidR="00DE5A99" w:rsidRDefault="00DE5A99" w:rsidP="00DE5A99">
      <w:pPr>
        <w:pStyle w:val="PL"/>
      </w:pPr>
      <w:r>
        <w:t xml:space="preserve">        '429':</w:t>
      </w:r>
    </w:p>
    <w:p w14:paraId="1336C7DA" w14:textId="77777777" w:rsidR="00DE5A99" w:rsidRDefault="00DE5A99" w:rsidP="00DE5A99">
      <w:pPr>
        <w:pStyle w:val="PL"/>
      </w:pPr>
      <w:r>
        <w:t xml:space="preserve">          $ref: 'TS29571_CommonData.yaml#/components/responses/429'</w:t>
      </w:r>
    </w:p>
    <w:p w14:paraId="379DAD45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370CF6F3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076A9BAD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1FE2F5B2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'TS29571_CommonData.yaml#/components/responses/503'</w:t>
      </w:r>
    </w:p>
    <w:p w14:paraId="60F869D4" w14:textId="77777777" w:rsidR="00DE5A99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500E4C0" w14:textId="77777777" w:rsidR="00DE5A99" w:rsidRPr="004936B0" w:rsidRDefault="00DE5A99" w:rsidP="00DE5A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7E546174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/data-store-records/{</w:t>
      </w:r>
      <w:proofErr w:type="spellStart"/>
      <w:r w:rsidRPr="00B46B1E">
        <w:rPr>
          <w:lang w:val="en-IN" w:eastAsia="en-IN"/>
        </w:rPr>
        <w:t>storeTransId</w:t>
      </w:r>
      <w:proofErr w:type="spellEnd"/>
      <w:r w:rsidRPr="00B46B1E">
        <w:rPr>
          <w:lang w:val="en-IN" w:eastAsia="en-IN"/>
        </w:rPr>
        <w:t>}:</w:t>
      </w:r>
    </w:p>
    <w:p w14:paraId="062B98D4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delete:</w:t>
      </w:r>
    </w:p>
    <w:p w14:paraId="5192AFE4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Delete an existing Individual ADRF Data Store Record</w:t>
      </w:r>
      <w:r>
        <w:rPr>
          <w:lang w:val="en-IN" w:eastAsia="en-IN"/>
        </w:rPr>
        <w:t>.</w:t>
      </w:r>
    </w:p>
    <w:p w14:paraId="0372A47C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operationId</w:t>
      </w:r>
      <w:proofErr w:type="spellEnd"/>
      <w:r w:rsidRPr="00B46B1E">
        <w:rPr>
          <w:lang w:val="en-IN" w:eastAsia="en-IN"/>
        </w:rPr>
        <w:t xml:space="preserve">: </w:t>
      </w:r>
      <w:proofErr w:type="spellStart"/>
      <w:r w:rsidRPr="00B46B1E">
        <w:rPr>
          <w:lang w:val="en-IN" w:eastAsia="en-IN"/>
        </w:rPr>
        <w:t>DeleteADRFDataStoreRecord</w:t>
      </w:r>
      <w:proofErr w:type="spellEnd"/>
    </w:p>
    <w:p w14:paraId="601CD6AD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4D649C70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Individual ADRF Data Store Record (Document)</w:t>
      </w:r>
    </w:p>
    <w:p w14:paraId="27D25C9D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parameters:</w:t>
      </w:r>
    </w:p>
    <w:p w14:paraId="4C37CA67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name: </w:t>
      </w:r>
      <w:proofErr w:type="spellStart"/>
      <w:r w:rsidRPr="00B46B1E">
        <w:rPr>
          <w:lang w:val="en-IN" w:eastAsia="en-IN"/>
        </w:rPr>
        <w:t>storeTransId</w:t>
      </w:r>
      <w:proofErr w:type="spellEnd"/>
    </w:p>
    <w:p w14:paraId="135CA351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in: path</w:t>
      </w:r>
    </w:p>
    <w:p w14:paraId="63F2225B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String identifying a Data Store Record in ADRF</w:t>
      </w:r>
      <w:r>
        <w:rPr>
          <w:lang w:val="en-IN" w:eastAsia="en-IN"/>
        </w:rPr>
        <w:t>.</w:t>
      </w:r>
    </w:p>
    <w:p w14:paraId="5B1CE548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7E94EE64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328A8078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066F451A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75BAB130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162C67DD" w14:textId="77777777" w:rsidR="00DE5A99" w:rsidRDefault="00DE5A99" w:rsidP="00DE5A99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 w:rsidRPr="00A265EA">
        <w:rPr>
          <w:lang w:eastAsia="en-IN"/>
        </w:rPr>
        <w:t>&gt;</w:t>
      </w:r>
    </w:p>
    <w:p w14:paraId="409952A4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No Content. The Individual ADRF Data Store Record resource matching the</w:t>
      </w:r>
    </w:p>
    <w:p w14:paraId="550430BF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storeTransId</w:t>
      </w:r>
      <w:proofErr w:type="spellEnd"/>
      <w:r w:rsidRPr="00B46B1E">
        <w:rPr>
          <w:lang w:val="en-IN" w:eastAsia="en-IN"/>
        </w:rPr>
        <w:t xml:space="preserve"> was deleted.</w:t>
      </w:r>
    </w:p>
    <w:p w14:paraId="1CCF010E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'307':</w:t>
      </w:r>
    </w:p>
    <w:p w14:paraId="4C683E9E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'TS29571_CommonData.yaml#/components/responses/307'</w:t>
      </w:r>
    </w:p>
    <w:p w14:paraId="563706A5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'308':</w:t>
      </w:r>
    </w:p>
    <w:p w14:paraId="1806BA37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'TS29571_CommonData.yaml#/components/responses/308'</w:t>
      </w:r>
    </w:p>
    <w:p w14:paraId="55229464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'400':</w:t>
      </w:r>
    </w:p>
    <w:p w14:paraId="2AA393F3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'TS29571_CommonData.yaml#/components/responses/400'</w:t>
      </w:r>
    </w:p>
    <w:p w14:paraId="606FA006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355B02B6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7F83D59B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7FA6A52C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371B9194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37ACB9B3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4</w:t>
      </w:r>
      <w:r w:rsidRPr="00B46B1E">
        <w:rPr>
          <w:lang w:val="en-IN" w:eastAsia="en-IN"/>
        </w:rPr>
        <w:t>'</w:t>
      </w:r>
    </w:p>
    <w:p w14:paraId="785CE72F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1F1DEA24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59AC287D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3C9A3334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02AB2C09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7BC4F616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4E219943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7A018610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27811524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/data-retrieval-subscriptions:</w:t>
      </w:r>
    </w:p>
    <w:p w14:paraId="1E14CD56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1F162C1E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Creates a new Individual ADRF Data Retrieval Subscription resource.</w:t>
      </w:r>
    </w:p>
    <w:p w14:paraId="30A74681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operationId</w:t>
      </w:r>
      <w:proofErr w:type="spellEnd"/>
      <w:r w:rsidRPr="00B46B1E">
        <w:rPr>
          <w:lang w:val="en-IN" w:eastAsia="en-IN"/>
        </w:rPr>
        <w:t xml:space="preserve">: </w:t>
      </w:r>
      <w:proofErr w:type="spellStart"/>
      <w:r w:rsidRPr="00B46B1E">
        <w:rPr>
          <w:lang w:val="en-IN" w:eastAsia="en-IN"/>
        </w:rPr>
        <w:t>CreateADRFDataRetrievalSubscription</w:t>
      </w:r>
      <w:proofErr w:type="spellEnd"/>
    </w:p>
    <w:p w14:paraId="1C4880E8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2486070B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Data Retrieval Subscriptions (Collection)</w:t>
      </w:r>
    </w:p>
    <w:p w14:paraId="44C904C4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requestBody</w:t>
      </w:r>
      <w:proofErr w:type="spellEnd"/>
      <w:r w:rsidRPr="00B46B1E">
        <w:rPr>
          <w:lang w:val="en-IN" w:eastAsia="en-IN"/>
        </w:rPr>
        <w:t>:</w:t>
      </w:r>
    </w:p>
    <w:p w14:paraId="6EC8AFE3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24108BC1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29CE415C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68AE1C85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proofErr w:type="spellStart"/>
      <w:r w:rsidRPr="00B46B1E">
        <w:rPr>
          <w:lang w:val="en-IN" w:eastAsia="en-IN"/>
        </w:rPr>
        <w:t>NadrfDataRetrievalSubscription</w:t>
      </w:r>
      <w:proofErr w:type="spellEnd"/>
      <w:r w:rsidRPr="00B46B1E">
        <w:rPr>
          <w:lang w:val="en-IN" w:eastAsia="en-IN"/>
        </w:rPr>
        <w:t>'</w:t>
      </w:r>
    </w:p>
    <w:p w14:paraId="7A88F9B2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73E02AA1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</w:t>
      </w:r>
      <w:r>
        <w:t>Individual ADRF Data Retrieval Subscription resource to be created.</w:t>
      </w:r>
    </w:p>
    <w:p w14:paraId="79D06430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4AA06F76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'201':</w:t>
      </w:r>
    </w:p>
    <w:p w14:paraId="07E0DC9C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Create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 xml:space="preserve"> a new Individual ADRF Data Retrieval Subscription resource.</w:t>
      </w:r>
    </w:p>
    <w:p w14:paraId="587BFEDF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headers:</w:t>
      </w:r>
    </w:p>
    <w:p w14:paraId="27EDA5AD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Location:</w:t>
      </w:r>
    </w:p>
    <w:p w14:paraId="62F9B091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1FF798E6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Contains the URI of the newly created resource, according to the structure</w:t>
      </w:r>
    </w:p>
    <w:p w14:paraId="78B16A72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{apiRoot}/nadrf-datamanagement/</w:t>
      </w:r>
      <w:r>
        <w:rPr>
          <w:lang w:val="en-IN" w:eastAsia="en-IN"/>
        </w:rPr>
        <w:t>&lt;apiVersion&gt;</w:t>
      </w:r>
      <w:r w:rsidRPr="00B46B1E">
        <w:rPr>
          <w:lang w:val="en-IN" w:eastAsia="en-IN"/>
        </w:rPr>
        <w:t>/data-retrieval-subscriptions/{subscriptionId}</w:t>
      </w:r>
    </w:p>
    <w:p w14:paraId="494D8EC6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3F6B2968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0D204EB4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2B7813A7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3896B35A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086B5AB1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1982E75C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proofErr w:type="spellStart"/>
      <w:r w:rsidRPr="00B46B1E">
        <w:rPr>
          <w:lang w:val="en-IN" w:eastAsia="en-IN"/>
        </w:rPr>
        <w:t>NadrfDataRetrievalSubscription</w:t>
      </w:r>
      <w:proofErr w:type="spellEnd"/>
      <w:r w:rsidRPr="00B46B1E">
        <w:rPr>
          <w:lang w:val="en-IN" w:eastAsia="en-IN"/>
        </w:rPr>
        <w:t>'</w:t>
      </w:r>
    </w:p>
    <w:p w14:paraId="4DF26A98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67F02F92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045DD287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1E623A65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3966F4C1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3DC87591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4E531344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6416FE81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612E7CCB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4F766118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0B77BE66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0BCFF905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4490DD81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048E698B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6673BE81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01603FDF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647EFBCA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768E73E9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52019CCB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22E8E7FF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5C18E9B7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42CB07A4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01F10994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callbacks</w:t>
      </w:r>
      <w:proofErr w:type="spellEnd"/>
      <w:r w:rsidRPr="00B46B1E">
        <w:rPr>
          <w:lang w:val="en-IN" w:eastAsia="en-IN"/>
        </w:rPr>
        <w:t>:</w:t>
      </w:r>
    </w:p>
    <w:p w14:paraId="170934EE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adrfDataRetrievalNotification</w:t>
      </w:r>
      <w:proofErr w:type="spellEnd"/>
      <w:r w:rsidRPr="00B46B1E">
        <w:rPr>
          <w:lang w:val="en-IN" w:eastAsia="en-IN"/>
        </w:rPr>
        <w:t>:</w:t>
      </w:r>
    </w:p>
    <w:p w14:paraId="574050D9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'{</w:t>
      </w:r>
      <w:r>
        <w:rPr>
          <w:lang w:val="en-IN" w:eastAsia="en-IN"/>
        </w:rPr>
        <w:t>$</w:t>
      </w:r>
      <w:proofErr w:type="spellStart"/>
      <w:proofErr w:type="gramStart"/>
      <w:r w:rsidRPr="00B46B1E">
        <w:rPr>
          <w:lang w:val="en-IN" w:eastAsia="en-IN"/>
        </w:rPr>
        <w:t>request.body</w:t>
      </w:r>
      <w:proofErr w:type="spellEnd"/>
      <w:proofErr w:type="gramEnd"/>
      <w:r w:rsidRPr="00B46B1E">
        <w:rPr>
          <w:lang w:val="en-IN" w:eastAsia="en-IN"/>
        </w:rPr>
        <w:t>#/</w:t>
      </w:r>
      <w:proofErr w:type="spellStart"/>
      <w:r w:rsidRPr="00B46B1E">
        <w:rPr>
          <w:lang w:val="en-IN" w:eastAsia="en-IN"/>
        </w:rPr>
        <w:t>notificationURI</w:t>
      </w:r>
      <w:proofErr w:type="spellEnd"/>
      <w:r w:rsidRPr="00B46B1E">
        <w:rPr>
          <w:lang w:val="en-IN" w:eastAsia="en-IN"/>
        </w:rPr>
        <w:t>}':</w:t>
      </w:r>
    </w:p>
    <w:p w14:paraId="596A8320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66354AD9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requestBody</w:t>
      </w:r>
      <w:proofErr w:type="spellEnd"/>
      <w:r w:rsidRPr="00B46B1E">
        <w:rPr>
          <w:lang w:val="en-IN" w:eastAsia="en-IN"/>
        </w:rPr>
        <w:t>:</w:t>
      </w:r>
    </w:p>
    <w:p w14:paraId="25855A13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07DD4C52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4FC588DB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682013B2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31A08136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proofErr w:type="spellStart"/>
      <w:r w:rsidRPr="00B46B1E">
        <w:rPr>
          <w:lang w:val="en-IN" w:eastAsia="en-IN"/>
        </w:rPr>
        <w:t>NadrfDataRetrievalNotification</w:t>
      </w:r>
      <w:proofErr w:type="spellEnd"/>
      <w:r w:rsidRPr="00B46B1E">
        <w:rPr>
          <w:lang w:val="en-IN" w:eastAsia="en-IN"/>
        </w:rPr>
        <w:t>'</w:t>
      </w:r>
    </w:p>
    <w:p w14:paraId="7589BD85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40388D67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54958C72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The receipt of the Notification is acknowledged.</w:t>
      </w:r>
    </w:p>
    <w:p w14:paraId="0839DE10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'307':</w:t>
      </w:r>
    </w:p>
    <w:p w14:paraId="2F08CDD3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'TS29571_CommonData.yaml#/components/responses/307'</w:t>
      </w:r>
    </w:p>
    <w:p w14:paraId="7FCCF276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'308':</w:t>
      </w:r>
    </w:p>
    <w:p w14:paraId="747E9EC3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'TS29571_CommonData.yaml#/components/responses/308'</w:t>
      </w:r>
    </w:p>
    <w:p w14:paraId="389D8F75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'400':</w:t>
      </w:r>
    </w:p>
    <w:p w14:paraId="0F9555A5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'TS29571_CommonData.yaml#/components/responses/400'</w:t>
      </w:r>
    </w:p>
    <w:p w14:paraId="6F03621F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6FD82E87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537DE734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201BA0F7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5EFAECDC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5B5D988D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30B230E4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3F0A623C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0C67759C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7817A508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3E23090F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611F66AE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0CB30013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4A168ABB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5DD4F9C1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4E7E4870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5DADDD08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72056EC5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557766DD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60B20A52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2942C40E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/data-retrieval-subscriptions/{</w:t>
      </w:r>
      <w:proofErr w:type="spellStart"/>
      <w:r w:rsidRPr="00B46B1E">
        <w:rPr>
          <w:lang w:val="en-IN" w:eastAsia="en-IN"/>
        </w:rPr>
        <w:t>subscriptionId</w:t>
      </w:r>
      <w:proofErr w:type="spellEnd"/>
      <w:r w:rsidRPr="00B46B1E">
        <w:rPr>
          <w:lang w:val="en-IN" w:eastAsia="en-IN"/>
        </w:rPr>
        <w:t>}:</w:t>
      </w:r>
    </w:p>
    <w:p w14:paraId="016825E1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delete:</w:t>
      </w:r>
    </w:p>
    <w:p w14:paraId="1381E595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Delete an existing Individual ADRF Data Retrieval Subscription</w:t>
      </w:r>
      <w:r w:rsidRPr="00267616">
        <w:rPr>
          <w:lang w:eastAsia="en-IN"/>
        </w:rPr>
        <w:t xml:space="preserve"> </w:t>
      </w:r>
      <w:r w:rsidRPr="00A265EA">
        <w:rPr>
          <w:lang w:eastAsia="en-IN"/>
        </w:rPr>
        <w:t>resource</w:t>
      </w:r>
      <w:r>
        <w:rPr>
          <w:lang w:eastAsia="en-IN"/>
        </w:rPr>
        <w:t>.</w:t>
      </w:r>
    </w:p>
    <w:p w14:paraId="79514B7C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operationId</w:t>
      </w:r>
      <w:proofErr w:type="spellEnd"/>
      <w:r w:rsidRPr="00B46B1E">
        <w:rPr>
          <w:lang w:val="en-IN" w:eastAsia="en-IN"/>
        </w:rPr>
        <w:t xml:space="preserve">: </w:t>
      </w:r>
      <w:proofErr w:type="spellStart"/>
      <w:r w:rsidRPr="00B46B1E">
        <w:rPr>
          <w:lang w:val="en-IN" w:eastAsia="en-IN"/>
        </w:rPr>
        <w:t>DeleteADRFDataRetrievalSubscription</w:t>
      </w:r>
      <w:proofErr w:type="spellEnd"/>
    </w:p>
    <w:p w14:paraId="3EC9CEE4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5F12E634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Individual ADRF Data Retrieval Subscription (Document)</w:t>
      </w:r>
    </w:p>
    <w:p w14:paraId="73164FE0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parameters:</w:t>
      </w:r>
    </w:p>
    <w:p w14:paraId="3A032F4C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name: </w:t>
      </w:r>
      <w:proofErr w:type="spellStart"/>
      <w:r w:rsidRPr="00B46B1E">
        <w:rPr>
          <w:lang w:val="en-IN" w:eastAsia="en-IN"/>
        </w:rPr>
        <w:t>subscriptionId</w:t>
      </w:r>
      <w:proofErr w:type="spellEnd"/>
    </w:p>
    <w:p w14:paraId="273A583E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in: path</w:t>
      </w:r>
    </w:p>
    <w:p w14:paraId="04581001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416AA2CC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 xml:space="preserve">String identifying a data retrieval subscription to the </w:t>
      </w:r>
      <w:proofErr w:type="spellStart"/>
      <w:r w:rsidRPr="00B46B1E">
        <w:rPr>
          <w:lang w:val="en-IN" w:eastAsia="en-IN"/>
        </w:rPr>
        <w:t>Nadrf_DataManagement</w:t>
      </w:r>
      <w:proofErr w:type="spellEnd"/>
      <w:r w:rsidRPr="00B46B1E">
        <w:rPr>
          <w:lang w:val="en-IN" w:eastAsia="en-IN"/>
        </w:rPr>
        <w:t xml:space="preserve"> </w:t>
      </w:r>
    </w:p>
    <w:p w14:paraId="32F43AEF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Service</w:t>
      </w:r>
      <w:r>
        <w:rPr>
          <w:lang w:val="en-IN" w:eastAsia="en-IN"/>
        </w:rPr>
        <w:t>.</w:t>
      </w:r>
    </w:p>
    <w:p w14:paraId="5E85BFF5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4C2211BD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520F638A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336A83D8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1850BFBA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6CD7F645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340F9BA5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No Content. The Individual ADRF Data Retrieval Subscription resource matching</w:t>
      </w:r>
    </w:p>
    <w:p w14:paraId="55D2D60B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the </w:t>
      </w:r>
      <w:proofErr w:type="spellStart"/>
      <w:r w:rsidRPr="00B46B1E">
        <w:rPr>
          <w:lang w:val="en-IN" w:eastAsia="en-IN"/>
        </w:rPr>
        <w:t>subscriptionId</w:t>
      </w:r>
      <w:proofErr w:type="spellEnd"/>
      <w:r w:rsidRPr="00B46B1E">
        <w:rPr>
          <w:lang w:val="en-IN" w:eastAsia="en-IN"/>
        </w:rPr>
        <w:t xml:space="preserve"> was deleted.</w:t>
      </w:r>
    </w:p>
    <w:p w14:paraId="146A3A51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'307':</w:t>
      </w:r>
    </w:p>
    <w:p w14:paraId="4A4BF27E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'TS29571_CommonData.yaml#/components/responses/307'</w:t>
      </w:r>
    </w:p>
    <w:p w14:paraId="5EA2A709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'308':</w:t>
      </w:r>
    </w:p>
    <w:p w14:paraId="20EEE741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'TS29571_CommonData.yaml#/components/responses/308'</w:t>
      </w:r>
    </w:p>
    <w:p w14:paraId="082A5A12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'400':</w:t>
      </w:r>
    </w:p>
    <w:p w14:paraId="5BCE1385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'TS29571_CommonData.yaml#/components/responses/400'</w:t>
      </w:r>
    </w:p>
    <w:p w14:paraId="0BCFAAE3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38DB8A93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59600783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540D0BD3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138B7253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67AD975E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4</w:t>
      </w:r>
      <w:r w:rsidRPr="00B46B1E">
        <w:rPr>
          <w:lang w:val="en-IN" w:eastAsia="en-IN"/>
        </w:rPr>
        <w:t>'</w:t>
      </w:r>
    </w:p>
    <w:p w14:paraId="0994DA5A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2E896312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67AA821A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134E141D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356648E5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3007410D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21574A9E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2CD66066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373CEA18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/request-storage-sub:</w:t>
      </w:r>
    </w:p>
    <w:p w14:paraId="36ED67AC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4CAEF9DD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</w:t>
      </w:r>
      <w:r>
        <w:rPr>
          <w:lang w:val="en-IN" w:eastAsia="en-IN"/>
        </w:rPr>
        <w:t>Triggers the c</w:t>
      </w:r>
      <w:r w:rsidRPr="00B46B1E">
        <w:rPr>
          <w:lang w:val="en-IN" w:eastAsia="en-IN"/>
        </w:rPr>
        <w:t>reat</w:t>
      </w:r>
      <w:r>
        <w:rPr>
          <w:lang w:val="en-IN" w:eastAsia="en-IN"/>
        </w:rPr>
        <w:t>ion of</w:t>
      </w:r>
      <w:r w:rsidRPr="00B46B1E">
        <w:rPr>
          <w:lang w:val="en-IN" w:eastAsia="en-IN"/>
        </w:rPr>
        <w:t xml:space="preserve"> a new ADRF Storage Subscription.</w:t>
      </w:r>
    </w:p>
    <w:p w14:paraId="6FB47EF4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operationId</w:t>
      </w:r>
      <w:proofErr w:type="spellEnd"/>
      <w:r w:rsidRPr="00B46B1E">
        <w:rPr>
          <w:lang w:val="en-IN" w:eastAsia="en-IN"/>
        </w:rPr>
        <w:t xml:space="preserve">: </w:t>
      </w:r>
      <w:proofErr w:type="spellStart"/>
      <w:r w:rsidRPr="00B46B1E">
        <w:rPr>
          <w:lang w:val="en-IN" w:eastAsia="en-IN"/>
        </w:rPr>
        <w:t>CreateADRFStorageSubscription</w:t>
      </w:r>
      <w:proofErr w:type="spellEnd"/>
    </w:p>
    <w:p w14:paraId="7A775784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4F654CFA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Storage Subscriptions</w:t>
      </w:r>
    </w:p>
    <w:p w14:paraId="7C46ED8E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requestBody</w:t>
      </w:r>
      <w:proofErr w:type="spellEnd"/>
      <w:r w:rsidRPr="00B46B1E">
        <w:rPr>
          <w:lang w:val="en-IN" w:eastAsia="en-IN"/>
        </w:rPr>
        <w:t>:</w:t>
      </w:r>
    </w:p>
    <w:p w14:paraId="48145F84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50A11967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4F586513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0D2A6FE2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proofErr w:type="spellStart"/>
      <w:r w:rsidRPr="00B46B1E">
        <w:rPr>
          <w:lang w:val="en-IN" w:eastAsia="en-IN"/>
        </w:rPr>
        <w:t>NadrfDataStoreSubscription</w:t>
      </w:r>
      <w:proofErr w:type="spellEnd"/>
      <w:r w:rsidRPr="00B46B1E">
        <w:rPr>
          <w:lang w:val="en-IN" w:eastAsia="en-IN"/>
        </w:rPr>
        <w:t>'</w:t>
      </w:r>
    </w:p>
    <w:p w14:paraId="3012ECBF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61112557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69D25F28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'200':</w:t>
      </w:r>
    </w:p>
    <w:p w14:paraId="46997898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08B42AC0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 xml:space="preserve">Successful response with </w:t>
      </w:r>
      <w:r>
        <w:rPr>
          <w:lang w:val="en-IN" w:eastAsia="en-IN"/>
        </w:rPr>
        <w:t>r</w:t>
      </w:r>
      <w:r w:rsidRPr="00B46B1E">
        <w:rPr>
          <w:lang w:val="en-IN" w:eastAsia="en-IN"/>
        </w:rPr>
        <w:t>eference used to identify the subscription at the ADRF.</w:t>
      </w:r>
    </w:p>
    <w:p w14:paraId="02D8BED4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501D6B89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13B33A2C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5DCB5478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proofErr w:type="spellStart"/>
      <w:r w:rsidRPr="00B46B1E">
        <w:rPr>
          <w:lang w:val="en-IN" w:eastAsia="en-IN"/>
        </w:rPr>
        <w:t>NadrfDataStoreSubscriptionRef</w:t>
      </w:r>
      <w:proofErr w:type="spellEnd"/>
      <w:r w:rsidRPr="00B46B1E">
        <w:rPr>
          <w:lang w:val="en-IN" w:eastAsia="en-IN"/>
        </w:rPr>
        <w:t>'</w:t>
      </w:r>
    </w:p>
    <w:p w14:paraId="5C74590F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768969A4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10A6A693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645121C1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1788C67A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7532F63B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3F1D3350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5E4663E5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4D732E3E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56C1E97F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68279955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523236CE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6B6D705F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607CF029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34163448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52E06A66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065EA665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78223446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533C5B7D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4D8EA034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73A4C3E7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12FC6D08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78EF85F9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/request-storage-sub-removal:</w:t>
      </w:r>
    </w:p>
    <w:p w14:paraId="17F398E5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773D5158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</w:t>
      </w:r>
      <w:r>
        <w:rPr>
          <w:lang w:val="en-IN" w:eastAsia="en-IN"/>
        </w:rPr>
        <w:t xml:space="preserve">Triggers the </w:t>
      </w:r>
      <w:r w:rsidRPr="00B46B1E">
        <w:rPr>
          <w:lang w:val="en-IN" w:eastAsia="en-IN"/>
        </w:rPr>
        <w:t>remov</w:t>
      </w:r>
      <w:r>
        <w:rPr>
          <w:lang w:val="en-IN" w:eastAsia="en-IN"/>
        </w:rPr>
        <w:t>al of</w:t>
      </w:r>
      <w:r w:rsidRPr="00B46B1E">
        <w:rPr>
          <w:lang w:val="en-IN" w:eastAsia="en-IN"/>
        </w:rPr>
        <w:t xml:space="preserve"> ADRF 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 xml:space="preserve">torage 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>ubscription.</w:t>
      </w:r>
    </w:p>
    <w:p w14:paraId="06669A1A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operationId</w:t>
      </w:r>
      <w:proofErr w:type="spellEnd"/>
      <w:r w:rsidRPr="00B46B1E">
        <w:rPr>
          <w:lang w:val="en-IN" w:eastAsia="en-IN"/>
        </w:rPr>
        <w:t xml:space="preserve">: </w:t>
      </w:r>
      <w:proofErr w:type="spellStart"/>
      <w:r w:rsidRPr="00B46B1E">
        <w:rPr>
          <w:lang w:val="en-IN" w:eastAsia="en-IN"/>
        </w:rPr>
        <w:t>DeleteADRFStorageSubscription</w:t>
      </w:r>
      <w:proofErr w:type="spellEnd"/>
    </w:p>
    <w:p w14:paraId="2932981C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15023AA6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Storage Subscriptions</w:t>
      </w:r>
    </w:p>
    <w:p w14:paraId="1190A8EE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requestBody</w:t>
      </w:r>
      <w:proofErr w:type="spellEnd"/>
      <w:r w:rsidRPr="00B46B1E">
        <w:rPr>
          <w:lang w:val="en-IN" w:eastAsia="en-IN"/>
        </w:rPr>
        <w:t>:</w:t>
      </w:r>
    </w:p>
    <w:p w14:paraId="75AD75E5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1A90BE51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3DE1E119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1D85545A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proofErr w:type="spellStart"/>
      <w:r w:rsidRPr="00B46B1E">
        <w:rPr>
          <w:lang w:val="en-IN" w:eastAsia="en-IN"/>
        </w:rPr>
        <w:t>NadrfDataStoreSubscriptionRef</w:t>
      </w:r>
      <w:proofErr w:type="spellEnd"/>
      <w:r w:rsidRPr="00B46B1E">
        <w:rPr>
          <w:lang w:val="en-IN" w:eastAsia="en-IN"/>
        </w:rPr>
        <w:t>'</w:t>
      </w:r>
    </w:p>
    <w:p w14:paraId="1F01B320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1F418F78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3129B4F4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280FBD9F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7EEA5373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 xml:space="preserve">No Content. The ADRF Storage Subscription matching the </w:t>
      </w:r>
      <w:r>
        <w:rPr>
          <w:lang w:val="en-IN" w:eastAsia="en-IN"/>
        </w:rPr>
        <w:t>provided reference</w:t>
      </w:r>
      <w:r w:rsidRPr="00B46B1E">
        <w:rPr>
          <w:lang w:val="en-IN" w:eastAsia="en-IN"/>
        </w:rPr>
        <w:t xml:space="preserve"> was deleted.</w:t>
      </w:r>
    </w:p>
    <w:p w14:paraId="7E90690C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051ADE62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72D2142A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005C82CD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7812A98B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7EFF26BD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1D7E28CF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0BF04254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1B2D3BAD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3157274D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778B8B70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3F71390E" w14:textId="77777777" w:rsidR="00DE5A99" w:rsidRPr="00134B68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75A6A12E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14824C69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65BA24CB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312278FB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12880AFB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0819F1D7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665F707D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766B4BC4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0D468EAD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66DC28AF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2711B75D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</w:t>
      </w:r>
      <w:r w:rsidRPr="00A44CCA">
        <w:rPr>
          <w:lang w:val="en-IN" w:eastAsia="en-IN"/>
        </w:rPr>
        <w:t>remove-stored-data-analytics</w:t>
      </w:r>
      <w:r w:rsidRPr="00B46B1E">
        <w:rPr>
          <w:lang w:val="en-IN" w:eastAsia="en-IN"/>
        </w:rPr>
        <w:t>:</w:t>
      </w:r>
    </w:p>
    <w:p w14:paraId="6DB432F0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35131E52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</w:t>
      </w:r>
      <w:r>
        <w:rPr>
          <w:lang w:val="en-IN" w:eastAsia="en-IN"/>
        </w:rPr>
        <w:t>R</w:t>
      </w:r>
      <w:r w:rsidRPr="00B46B1E">
        <w:rPr>
          <w:lang w:val="en-IN" w:eastAsia="en-IN"/>
        </w:rPr>
        <w:t>emov</w:t>
      </w:r>
      <w:r>
        <w:rPr>
          <w:lang w:val="en-IN" w:eastAsia="en-IN"/>
        </w:rPr>
        <w:t xml:space="preserve">e </w:t>
      </w:r>
      <w:r w:rsidRPr="00B46B1E">
        <w:rPr>
          <w:lang w:val="en-IN" w:eastAsia="en-IN"/>
        </w:rPr>
        <w:t xml:space="preserve">ADRF </w:t>
      </w:r>
      <w:r>
        <w:rPr>
          <w:lang w:val="en-IN" w:eastAsia="en-IN"/>
        </w:rPr>
        <w:t>data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based on data or anal</w:t>
      </w:r>
      <w:proofErr w:type="spellStart"/>
      <w:r>
        <w:rPr>
          <w:lang w:eastAsia="en-IN"/>
        </w:rPr>
        <w:t>ytics</w:t>
      </w:r>
      <w:proofErr w:type="spellEnd"/>
      <w:r>
        <w:rPr>
          <w:lang w:eastAsia="en-IN"/>
        </w:rPr>
        <w:t xml:space="preserve"> specification</w:t>
      </w:r>
      <w:r w:rsidRPr="00B46B1E">
        <w:rPr>
          <w:lang w:val="en-IN" w:eastAsia="en-IN"/>
        </w:rPr>
        <w:t>.</w:t>
      </w:r>
    </w:p>
    <w:p w14:paraId="397EF074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operationId</w:t>
      </w:r>
      <w:proofErr w:type="spellEnd"/>
      <w:r w:rsidRPr="00B46B1E">
        <w:rPr>
          <w:lang w:val="en-IN" w:eastAsia="en-IN"/>
        </w:rPr>
        <w:t xml:space="preserve">: </w:t>
      </w:r>
      <w:proofErr w:type="spellStart"/>
      <w:r w:rsidRPr="00B46B1E">
        <w:rPr>
          <w:lang w:val="en-IN" w:eastAsia="en-IN"/>
        </w:rPr>
        <w:t>DeleteADRF</w:t>
      </w:r>
      <w:r>
        <w:rPr>
          <w:lang w:val="en-IN" w:eastAsia="en-IN"/>
        </w:rPr>
        <w:t>Data</w:t>
      </w:r>
      <w:proofErr w:type="spellEnd"/>
    </w:p>
    <w:p w14:paraId="55DB629D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5C62FE05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Store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Data</w:t>
      </w:r>
    </w:p>
    <w:p w14:paraId="5CB7EF9D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requestBody</w:t>
      </w:r>
      <w:proofErr w:type="spellEnd"/>
      <w:r w:rsidRPr="00B46B1E">
        <w:rPr>
          <w:lang w:val="en-IN" w:eastAsia="en-IN"/>
        </w:rPr>
        <w:t>:</w:t>
      </w:r>
    </w:p>
    <w:p w14:paraId="17704629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49404A7E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42769512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5A41B073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proofErr w:type="spellStart"/>
      <w:r w:rsidRPr="00B46B1E">
        <w:rPr>
          <w:lang w:val="en-IN" w:eastAsia="en-IN"/>
        </w:rPr>
        <w:t>NadrfStore</w:t>
      </w:r>
      <w:r>
        <w:rPr>
          <w:lang w:val="en-IN" w:eastAsia="en-IN"/>
        </w:rPr>
        <w:t>dData</w:t>
      </w:r>
      <w:r w:rsidRPr="00B46B1E">
        <w:rPr>
          <w:lang w:val="en-IN" w:eastAsia="en-IN"/>
        </w:rPr>
        <w:t>S</w:t>
      </w:r>
      <w:r>
        <w:rPr>
          <w:lang w:val="en-IN" w:eastAsia="en-IN"/>
        </w:rPr>
        <w:t>pec</w:t>
      </w:r>
      <w:proofErr w:type="spellEnd"/>
      <w:r w:rsidRPr="00B46B1E">
        <w:rPr>
          <w:lang w:val="en-IN" w:eastAsia="en-IN"/>
        </w:rPr>
        <w:t>'</w:t>
      </w:r>
    </w:p>
    <w:p w14:paraId="251B0E9C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1A0C408E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63153ECE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41176005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No Content. The ADRF </w:t>
      </w:r>
      <w:r>
        <w:rPr>
          <w:lang w:val="en-IN" w:eastAsia="en-IN"/>
        </w:rPr>
        <w:t>data</w:t>
      </w:r>
      <w:r w:rsidRPr="00B46B1E">
        <w:rPr>
          <w:lang w:val="en-IN" w:eastAsia="en-IN"/>
        </w:rPr>
        <w:t xml:space="preserve"> matching the </w:t>
      </w:r>
      <w:r>
        <w:rPr>
          <w:lang w:val="en-IN" w:eastAsia="en-IN"/>
        </w:rPr>
        <w:t>provided specification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i</w:t>
      </w:r>
      <w:r w:rsidRPr="00B46B1E">
        <w:rPr>
          <w:lang w:val="en-IN" w:eastAsia="en-IN"/>
        </w:rPr>
        <w:t>s deleted.</w:t>
      </w:r>
    </w:p>
    <w:p w14:paraId="38CB6AF8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6ED38D0C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44D70736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083C7438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12433468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373E25C4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663B9B94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17CC72A1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1956599E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20B8AEAF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68123076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1CDA043F" w14:textId="77777777" w:rsidR="00DE5A99" w:rsidRPr="00134B68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72E1B582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57FD2726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25D3BE70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473D9C2A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219CCA0E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170049EA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01204CC9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4F2E6607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420CFE6C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07895F69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3C1E0162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6627D5F4" w14:textId="77777777" w:rsidR="00DE5A99" w:rsidRPr="00B46B1E" w:rsidRDefault="00DE5A99" w:rsidP="00DE5A99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components:</w:t>
      </w:r>
    </w:p>
    <w:p w14:paraId="2147EB2D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securitySchemes</w:t>
      </w:r>
      <w:proofErr w:type="spellEnd"/>
      <w:r w:rsidRPr="00B46B1E">
        <w:rPr>
          <w:lang w:val="en-IN" w:eastAsia="en-IN"/>
        </w:rPr>
        <w:t>:</w:t>
      </w:r>
    </w:p>
    <w:p w14:paraId="5F15E8A6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oAuth2ClientCredentials:</w:t>
      </w:r>
    </w:p>
    <w:p w14:paraId="668B1732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oauth2</w:t>
      </w:r>
    </w:p>
    <w:p w14:paraId="0105D2C7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flows:</w:t>
      </w:r>
    </w:p>
    <w:p w14:paraId="5773C833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clientCredentials</w:t>
      </w:r>
      <w:proofErr w:type="spellEnd"/>
      <w:r w:rsidRPr="00B46B1E">
        <w:rPr>
          <w:lang w:val="en-IN" w:eastAsia="en-IN"/>
        </w:rPr>
        <w:t>:</w:t>
      </w:r>
    </w:p>
    <w:p w14:paraId="0FD4374E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tokenUrl</w:t>
      </w:r>
      <w:proofErr w:type="spellEnd"/>
      <w:r w:rsidRPr="00B46B1E">
        <w:rPr>
          <w:lang w:val="en-IN" w:eastAsia="en-IN"/>
        </w:rPr>
        <w:t>: '{</w:t>
      </w:r>
      <w:proofErr w:type="spellStart"/>
      <w:r w:rsidRPr="00B46B1E">
        <w:rPr>
          <w:lang w:val="en-IN" w:eastAsia="en-IN"/>
        </w:rPr>
        <w:t>nrfApiRoot</w:t>
      </w:r>
      <w:proofErr w:type="spellEnd"/>
      <w:r w:rsidRPr="00B46B1E">
        <w:rPr>
          <w:lang w:val="en-IN" w:eastAsia="en-IN"/>
        </w:rPr>
        <w:t>}/oauth2/token'</w:t>
      </w:r>
    </w:p>
    <w:p w14:paraId="5B5A640E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scopes:</w:t>
      </w:r>
    </w:p>
    <w:p w14:paraId="35BD5A2F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nadrf-datamanagement</w:t>
      </w:r>
      <w:proofErr w:type="spellEnd"/>
      <w:r w:rsidRPr="00B46B1E">
        <w:rPr>
          <w:lang w:val="en-IN" w:eastAsia="en-IN"/>
        </w:rPr>
        <w:t xml:space="preserve">: Access to the </w:t>
      </w:r>
      <w:proofErr w:type="spellStart"/>
      <w:r w:rsidRPr="00B46B1E">
        <w:rPr>
          <w:lang w:val="en-IN" w:eastAsia="en-IN"/>
        </w:rPr>
        <w:t>nadrf-datamanagement</w:t>
      </w:r>
      <w:proofErr w:type="spellEnd"/>
      <w:r w:rsidRPr="00B46B1E">
        <w:rPr>
          <w:lang w:val="en-IN" w:eastAsia="en-IN"/>
        </w:rPr>
        <w:t xml:space="preserve"> API</w:t>
      </w:r>
    </w:p>
    <w:p w14:paraId="3C398289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055183DC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schemas:</w:t>
      </w:r>
    </w:p>
    <w:p w14:paraId="233C4A58" w14:textId="77777777" w:rsidR="00DE5A99" w:rsidRPr="00B46B1E" w:rsidRDefault="00DE5A99" w:rsidP="00DE5A99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#</w:t>
      </w:r>
    </w:p>
    <w:p w14:paraId="5AFCC704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NadrfDataStoreRecord</w:t>
      </w:r>
      <w:proofErr w:type="spellEnd"/>
      <w:r w:rsidRPr="00B46B1E">
        <w:rPr>
          <w:lang w:val="en-IN" w:eastAsia="en-IN"/>
        </w:rPr>
        <w:t>:</w:t>
      </w:r>
    </w:p>
    <w:p w14:paraId="2E6BD55F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an Individual ADRF Data Store Record.</w:t>
      </w:r>
    </w:p>
    <w:p w14:paraId="79E56D15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7196BB15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oneOf</w:t>
      </w:r>
      <w:proofErr w:type="spellEnd"/>
      <w:r w:rsidRPr="00B46B1E">
        <w:rPr>
          <w:lang w:val="en-IN" w:eastAsia="en-IN"/>
        </w:rPr>
        <w:t>:</w:t>
      </w:r>
    </w:p>
    <w:p w14:paraId="3E940998" w14:textId="77777777" w:rsidR="00DE5A99" w:rsidRPr="00B46B1E" w:rsidRDefault="00DE5A99" w:rsidP="00DE5A99">
      <w:pPr>
        <w:pStyle w:val="PL"/>
        <w:rPr>
          <w:lang w:val="en-IN" w:eastAsia="en-IN"/>
        </w:rPr>
      </w:pPr>
      <w:r>
        <w:t xml:space="preserve">        - </w:t>
      </w:r>
      <w:proofErr w:type="spellStart"/>
      <w:r>
        <w:t>allOf</w:t>
      </w:r>
      <w:proofErr w:type="spellEnd"/>
      <w:r>
        <w:t>:</w:t>
      </w:r>
    </w:p>
    <w:p w14:paraId="5040D486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proofErr w:type="spellStart"/>
      <w:r>
        <w:t>anaSub</w:t>
      </w:r>
      <w:proofErr w:type="spellEnd"/>
      <w:r w:rsidRPr="00B46B1E">
        <w:rPr>
          <w:lang w:val="en-IN" w:eastAsia="en-IN"/>
        </w:rPr>
        <w:t>]</w:t>
      </w:r>
    </w:p>
    <w:p w14:paraId="6225FD62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 xml:space="preserve">  - required: [</w:t>
      </w:r>
      <w:proofErr w:type="spellStart"/>
      <w:r>
        <w:t>anaNotifications</w:t>
      </w:r>
      <w:proofErr w:type="spellEnd"/>
      <w:r w:rsidRPr="00B46B1E">
        <w:rPr>
          <w:lang w:val="en-IN" w:eastAsia="en-IN"/>
        </w:rPr>
        <w:t>]</w:t>
      </w:r>
    </w:p>
    <w:p w14:paraId="6676773C" w14:textId="77777777" w:rsidR="00DE5A99" w:rsidRPr="00B46B1E" w:rsidRDefault="00DE5A99" w:rsidP="00DE5A99">
      <w:pPr>
        <w:pStyle w:val="PL"/>
        <w:rPr>
          <w:lang w:val="en-IN" w:eastAsia="en-IN"/>
        </w:rPr>
      </w:pPr>
      <w:r>
        <w:t xml:space="preserve">        - </w:t>
      </w:r>
      <w:proofErr w:type="spellStart"/>
      <w:r>
        <w:t>allOf</w:t>
      </w:r>
      <w:proofErr w:type="spellEnd"/>
      <w:r>
        <w:t>:</w:t>
      </w:r>
    </w:p>
    <w:p w14:paraId="69C92272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proofErr w:type="spellStart"/>
      <w:r>
        <w:t>dataSub</w:t>
      </w:r>
      <w:proofErr w:type="spellEnd"/>
      <w:r w:rsidRPr="00B46B1E">
        <w:rPr>
          <w:lang w:val="en-IN" w:eastAsia="en-IN"/>
        </w:rPr>
        <w:t>]</w:t>
      </w:r>
    </w:p>
    <w:p w14:paraId="643B4D99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proofErr w:type="spellStart"/>
      <w:r>
        <w:rPr>
          <w:lang w:eastAsia="zh-CN"/>
        </w:rPr>
        <w:t>dataNotif</w:t>
      </w:r>
      <w:proofErr w:type="spellEnd"/>
      <w:r w:rsidRPr="00B46B1E">
        <w:rPr>
          <w:lang w:val="en-IN" w:eastAsia="en-IN"/>
        </w:rPr>
        <w:t>]</w:t>
      </w:r>
    </w:p>
    <w:p w14:paraId="521CCCC9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35E90B92" w14:textId="77777777" w:rsidR="00DE5A99" w:rsidRPr="00882278" w:rsidRDefault="00DE5A99" w:rsidP="00DE5A99">
      <w:pPr>
        <w:pStyle w:val="PL"/>
        <w:rPr>
          <w:lang w:val="en-IN" w:eastAsia="en-IN"/>
        </w:rPr>
      </w:pPr>
      <w:r w:rsidRPr="00882278">
        <w:rPr>
          <w:lang w:val="en-IN" w:eastAsia="en-IN"/>
        </w:rPr>
        <w:lastRenderedPageBreak/>
        <w:t xml:space="preserve">        </w:t>
      </w:r>
      <w:proofErr w:type="spellStart"/>
      <w:r>
        <w:rPr>
          <w:lang w:eastAsia="zh-CN"/>
        </w:rPr>
        <w:t>dataNotif</w:t>
      </w:r>
      <w:proofErr w:type="spellEnd"/>
      <w:r w:rsidRPr="00882278">
        <w:rPr>
          <w:lang w:val="en-IN" w:eastAsia="en-IN"/>
        </w:rPr>
        <w:t>:</w:t>
      </w:r>
    </w:p>
    <w:p w14:paraId="486D9DA1" w14:textId="77777777" w:rsidR="00DE5A99" w:rsidRPr="00B46B1E" w:rsidRDefault="00DE5A99" w:rsidP="00DE5A99">
      <w:pPr>
        <w:pStyle w:val="PL"/>
        <w:rPr>
          <w:lang w:val="en-IN" w:eastAsia="en-IN"/>
        </w:rPr>
      </w:pPr>
      <w:r w:rsidRPr="00882278">
        <w:rPr>
          <w:lang w:val="en-IN" w:eastAsia="en-IN"/>
        </w:rPr>
        <w:t xml:space="preserve">          $ref: '#/components/schemas/</w:t>
      </w:r>
      <w:proofErr w:type="spellStart"/>
      <w:r>
        <w:t>DataNotification</w:t>
      </w:r>
      <w:proofErr w:type="spellEnd"/>
      <w:r w:rsidRPr="00882278">
        <w:rPr>
          <w:lang w:val="en-IN" w:eastAsia="en-IN"/>
        </w:rPr>
        <w:t>'</w:t>
      </w:r>
    </w:p>
    <w:p w14:paraId="30450F2B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anaNotifications</w:t>
      </w:r>
      <w:proofErr w:type="spellEnd"/>
      <w:r w:rsidRPr="00B46B1E">
        <w:rPr>
          <w:lang w:val="en-IN" w:eastAsia="en-IN"/>
        </w:rPr>
        <w:t>:</w:t>
      </w:r>
    </w:p>
    <w:p w14:paraId="6463AAC1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5E9A888D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69756C47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'TS29520_Nnwdaf_EventsSubscription.yaml#/components/schemas/NnwdafEventsSubscriptionNotification'</w:t>
      </w:r>
    </w:p>
    <w:p w14:paraId="58C7BE93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minItems</w:t>
      </w:r>
      <w:proofErr w:type="spellEnd"/>
      <w:r w:rsidRPr="00B46B1E">
        <w:rPr>
          <w:lang w:val="en-IN" w:eastAsia="en-IN"/>
        </w:rPr>
        <w:t>: 1</w:t>
      </w:r>
    </w:p>
    <w:p w14:paraId="01E704FE" w14:textId="77777777" w:rsidR="00DE5A99" w:rsidRDefault="00DE5A99" w:rsidP="00DE5A99">
      <w:pPr>
        <w:pStyle w:val="PL"/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16B733DB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>
        <w:t>anaSub</w:t>
      </w:r>
      <w:proofErr w:type="spellEnd"/>
      <w:r w:rsidRPr="00B46B1E">
        <w:rPr>
          <w:lang w:val="en-IN" w:eastAsia="en-IN"/>
        </w:rPr>
        <w:t>:</w:t>
      </w:r>
    </w:p>
    <w:p w14:paraId="0D4D1927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61CAA750" w14:textId="77777777" w:rsidR="00DE5A99" w:rsidRPr="00A22FEB" w:rsidRDefault="00DE5A99" w:rsidP="00DE5A99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3681801B" w14:textId="77777777" w:rsidR="00DE5A99" w:rsidRPr="00A22FEB" w:rsidRDefault="00DE5A99" w:rsidP="00DE5A99">
      <w:pPr>
        <w:pStyle w:val="PL"/>
        <w:rPr>
          <w:rFonts w:cs="Courier New"/>
          <w:szCs w:val="16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</w:t>
      </w:r>
      <w:r>
        <w:rPr>
          <w:rFonts w:cs="Courier New"/>
          <w:szCs w:val="16"/>
        </w:rPr>
        <w:t>'</w:t>
      </w:r>
      <w:r w:rsidRPr="001C7C10">
        <w:t>TS29520_Nnwdaf_EventsSubscription.yaml#/components/schemas/NnwdafEventsSubscription</w:t>
      </w:r>
      <w:r>
        <w:rPr>
          <w:rFonts w:cs="Courier New"/>
          <w:szCs w:val="16"/>
        </w:rPr>
        <w:t>'</w:t>
      </w:r>
    </w:p>
    <w:p w14:paraId="211C4FB2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minItems</w:t>
      </w:r>
      <w:proofErr w:type="spellEnd"/>
      <w:r w:rsidRPr="00B46B1E">
        <w:rPr>
          <w:lang w:val="en-IN" w:eastAsia="en-IN"/>
        </w:rPr>
        <w:t>: 1</w:t>
      </w:r>
    </w:p>
    <w:p w14:paraId="562A28DE" w14:textId="77777777" w:rsidR="00DE5A99" w:rsidRDefault="00DE5A99" w:rsidP="00DE5A99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2A6EB83F" w14:textId="77777777" w:rsidR="00DE5A99" w:rsidRDefault="00DE5A99" w:rsidP="00DE5A99">
      <w:pPr>
        <w:pStyle w:val="PL"/>
      </w:pPr>
      <w:r>
        <w:rPr>
          <w:lang w:val="en-IN" w:eastAsia="en-IN"/>
        </w:rPr>
        <w:t xml:space="preserve">            </w:t>
      </w:r>
      <w:r w:rsidRPr="00A22FEB">
        <w:t>Represents the subscription information of the corresponding analytics notification.</w:t>
      </w:r>
    </w:p>
    <w:p w14:paraId="749F1C6E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>
        <w:t>dataSub</w:t>
      </w:r>
      <w:proofErr w:type="spellEnd"/>
      <w:r w:rsidRPr="00B46B1E">
        <w:rPr>
          <w:lang w:val="en-IN" w:eastAsia="en-IN"/>
        </w:rPr>
        <w:t>:</w:t>
      </w:r>
    </w:p>
    <w:p w14:paraId="1712961C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3F15643F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32B3A7F1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proofErr w:type="spellStart"/>
      <w:r>
        <w:rPr>
          <w:lang w:val="en-IN" w:eastAsia="en-IN"/>
        </w:rPr>
        <w:t>DataSubscription</w:t>
      </w:r>
      <w:proofErr w:type="spellEnd"/>
      <w:r>
        <w:rPr>
          <w:lang w:val="en-IN" w:eastAsia="en-IN"/>
        </w:rPr>
        <w:t>'</w:t>
      </w:r>
    </w:p>
    <w:p w14:paraId="313EA756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minItems</w:t>
      </w:r>
      <w:proofErr w:type="spellEnd"/>
      <w:r w:rsidRPr="00B46B1E">
        <w:rPr>
          <w:lang w:val="en-IN" w:eastAsia="en-IN"/>
        </w:rPr>
        <w:t>: 1</w:t>
      </w:r>
    </w:p>
    <w:p w14:paraId="4BA65F77" w14:textId="77777777" w:rsidR="00DE5A99" w:rsidRDefault="00DE5A99" w:rsidP="00DE5A99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48A92E2C" w14:textId="77777777" w:rsidR="00DE5A99" w:rsidRPr="00392923" w:rsidRDefault="00DE5A99" w:rsidP="00DE5A99">
      <w:pPr>
        <w:pStyle w:val="PL"/>
        <w:rPr>
          <w:lang w:eastAsia="en-IN"/>
        </w:rPr>
      </w:pPr>
      <w:r>
        <w:rPr>
          <w:lang w:val="en-IN" w:eastAsia="en-IN"/>
        </w:rPr>
        <w:t xml:space="preserve">            </w:t>
      </w:r>
      <w:r>
        <w:t>Represents the subscription information of the corresponding data notification.</w:t>
      </w:r>
    </w:p>
    <w:p w14:paraId="1D5D34F0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1BC4A4B2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NadrfDataStoreSubscription</w:t>
      </w:r>
      <w:proofErr w:type="spellEnd"/>
      <w:r w:rsidRPr="00B46B1E">
        <w:rPr>
          <w:lang w:val="en-IN" w:eastAsia="en-IN"/>
        </w:rPr>
        <w:t>:</w:t>
      </w:r>
    </w:p>
    <w:p w14:paraId="61EEFB68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282FAE35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Contains information to be used by the ADRF to create a Data or Analytics subscription.</w:t>
      </w:r>
    </w:p>
    <w:p w14:paraId="483AF089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182A83F9" w14:textId="77777777" w:rsidR="00DE5A99" w:rsidRPr="00037057" w:rsidRDefault="00DE5A99" w:rsidP="00DE5A99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all</w:t>
      </w:r>
      <w:r w:rsidRPr="00037057">
        <w:rPr>
          <w:lang w:val="en-IN" w:eastAsia="en-IN"/>
        </w:rPr>
        <w:t>Of</w:t>
      </w:r>
      <w:proofErr w:type="spellEnd"/>
      <w:r w:rsidRPr="00037057">
        <w:rPr>
          <w:lang w:val="en-IN" w:eastAsia="en-IN"/>
        </w:rPr>
        <w:t>:</w:t>
      </w:r>
    </w:p>
    <w:p w14:paraId="3215B6E2" w14:textId="77777777" w:rsidR="00DE5A99" w:rsidRPr="00037057" w:rsidRDefault="00DE5A99" w:rsidP="00DE5A99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- </w:t>
      </w:r>
      <w:proofErr w:type="spellStart"/>
      <w:r w:rsidRPr="00037057">
        <w:rPr>
          <w:lang w:val="en-IN" w:eastAsia="en-IN"/>
        </w:rPr>
        <w:t>oneOf</w:t>
      </w:r>
      <w:proofErr w:type="spellEnd"/>
      <w:r w:rsidRPr="00037057">
        <w:rPr>
          <w:lang w:val="en-IN" w:eastAsia="en-IN"/>
        </w:rPr>
        <w:t>:</w:t>
      </w:r>
    </w:p>
    <w:p w14:paraId="0615C443" w14:textId="77777777" w:rsidR="00DE5A99" w:rsidRPr="00037057" w:rsidRDefault="00DE5A99" w:rsidP="00DE5A99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</w:t>
      </w:r>
      <w:proofErr w:type="spellStart"/>
      <w:r w:rsidRPr="00037057">
        <w:rPr>
          <w:lang w:val="en-IN" w:eastAsia="en-IN"/>
        </w:rPr>
        <w:t>anaSub</w:t>
      </w:r>
      <w:proofErr w:type="spellEnd"/>
      <w:r w:rsidRPr="00037057">
        <w:rPr>
          <w:lang w:val="en-IN" w:eastAsia="en-IN"/>
        </w:rPr>
        <w:t>]</w:t>
      </w:r>
    </w:p>
    <w:p w14:paraId="0C16EEBF" w14:textId="77777777" w:rsidR="00DE5A99" w:rsidRPr="00037057" w:rsidRDefault="00DE5A99" w:rsidP="00DE5A99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</w:t>
      </w:r>
      <w:proofErr w:type="spellStart"/>
      <w:r>
        <w:rPr>
          <w:lang w:val="en-IN" w:eastAsia="en-IN"/>
        </w:rPr>
        <w:t>d</w:t>
      </w:r>
      <w:r w:rsidRPr="00037057">
        <w:rPr>
          <w:lang w:val="en-IN" w:eastAsia="en-IN"/>
        </w:rPr>
        <w:t>ataSub</w:t>
      </w:r>
      <w:proofErr w:type="spellEnd"/>
      <w:r w:rsidRPr="00037057">
        <w:rPr>
          <w:lang w:val="en-IN" w:eastAsia="en-IN"/>
        </w:rPr>
        <w:t>]</w:t>
      </w:r>
    </w:p>
    <w:p w14:paraId="66D1D5E6" w14:textId="77777777" w:rsidR="00DE5A99" w:rsidRPr="00037057" w:rsidRDefault="00DE5A99" w:rsidP="00DE5A99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- </w:t>
      </w:r>
      <w:proofErr w:type="spellStart"/>
      <w:r w:rsidRPr="00037057">
        <w:rPr>
          <w:lang w:val="en-IN" w:eastAsia="en-IN"/>
        </w:rPr>
        <w:t>oneOf</w:t>
      </w:r>
      <w:proofErr w:type="spellEnd"/>
      <w:r w:rsidRPr="00037057">
        <w:rPr>
          <w:lang w:val="en-IN" w:eastAsia="en-IN"/>
        </w:rPr>
        <w:t>:</w:t>
      </w:r>
    </w:p>
    <w:p w14:paraId="1B07C175" w14:textId="77777777" w:rsidR="00DE5A99" w:rsidRPr="00037057" w:rsidRDefault="00DE5A99" w:rsidP="00DE5A99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</w:t>
      </w:r>
      <w:proofErr w:type="spellStart"/>
      <w:r w:rsidRPr="00037057">
        <w:rPr>
          <w:lang w:val="en-IN" w:eastAsia="en-IN"/>
        </w:rPr>
        <w:t>targetNfId</w:t>
      </w:r>
      <w:proofErr w:type="spellEnd"/>
      <w:r w:rsidRPr="00037057">
        <w:rPr>
          <w:lang w:val="en-IN" w:eastAsia="en-IN"/>
        </w:rPr>
        <w:t>]</w:t>
      </w:r>
    </w:p>
    <w:p w14:paraId="1395645F" w14:textId="77777777" w:rsidR="00DE5A99" w:rsidRDefault="00DE5A99" w:rsidP="00DE5A99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</w:t>
      </w:r>
      <w:proofErr w:type="spellStart"/>
      <w:r w:rsidRPr="00037057">
        <w:rPr>
          <w:lang w:val="en-IN" w:eastAsia="en-IN"/>
        </w:rPr>
        <w:t>targetNfSetId</w:t>
      </w:r>
      <w:proofErr w:type="spellEnd"/>
      <w:r w:rsidRPr="00037057">
        <w:rPr>
          <w:lang w:val="en-IN" w:eastAsia="en-IN"/>
        </w:rPr>
        <w:t>]</w:t>
      </w:r>
    </w:p>
    <w:p w14:paraId="65385332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3CDC9854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anaSub</w:t>
      </w:r>
      <w:proofErr w:type="spellEnd"/>
      <w:r w:rsidRPr="00B46B1E">
        <w:rPr>
          <w:lang w:val="en-IN" w:eastAsia="en-IN"/>
        </w:rPr>
        <w:t>:</w:t>
      </w:r>
    </w:p>
    <w:p w14:paraId="75CCAF52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'TS29520_Nnwdaf_EventsSubscription.yaml#/components/schemas/NnwdafEventsSubscription'</w:t>
      </w:r>
    </w:p>
    <w:p w14:paraId="486ED0B4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>
        <w:rPr>
          <w:lang w:val="en-IN" w:eastAsia="en-IN"/>
        </w:rPr>
        <w:t>d</w:t>
      </w:r>
      <w:r w:rsidRPr="00B46B1E">
        <w:rPr>
          <w:lang w:val="en-IN" w:eastAsia="en-IN"/>
        </w:rPr>
        <w:t>ataSub</w:t>
      </w:r>
      <w:proofErr w:type="spellEnd"/>
      <w:r w:rsidRPr="00B46B1E">
        <w:rPr>
          <w:lang w:val="en-IN" w:eastAsia="en-IN"/>
        </w:rPr>
        <w:t>:</w:t>
      </w:r>
    </w:p>
    <w:p w14:paraId="5E49633A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proofErr w:type="spellStart"/>
      <w:r>
        <w:rPr>
          <w:lang w:val="en-IN" w:eastAsia="en-IN"/>
        </w:rPr>
        <w:t>DataSubscription</w:t>
      </w:r>
      <w:proofErr w:type="spellEnd"/>
      <w:r>
        <w:rPr>
          <w:lang w:val="en-IN" w:eastAsia="en-IN"/>
        </w:rPr>
        <w:t>'</w:t>
      </w:r>
    </w:p>
    <w:p w14:paraId="4070A01B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targetNfId</w:t>
      </w:r>
      <w:proofErr w:type="spellEnd"/>
      <w:r w:rsidRPr="00B46B1E">
        <w:rPr>
          <w:lang w:val="en-IN" w:eastAsia="en-IN"/>
        </w:rPr>
        <w:t>:</w:t>
      </w:r>
    </w:p>
    <w:p w14:paraId="3BBB0533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'TS29571_CommonData.yaml#/components/schemas/</w:t>
      </w:r>
      <w:proofErr w:type="spellStart"/>
      <w:r w:rsidRPr="00B46B1E">
        <w:rPr>
          <w:lang w:val="en-IN" w:eastAsia="en-IN"/>
        </w:rPr>
        <w:t>NfInstanceId</w:t>
      </w:r>
      <w:proofErr w:type="spellEnd"/>
      <w:r w:rsidRPr="00B46B1E">
        <w:rPr>
          <w:lang w:val="en-IN" w:eastAsia="en-IN"/>
        </w:rPr>
        <w:t>'</w:t>
      </w:r>
    </w:p>
    <w:p w14:paraId="10C343C1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targetNfSetId</w:t>
      </w:r>
      <w:proofErr w:type="spellEnd"/>
      <w:r w:rsidRPr="00B46B1E">
        <w:rPr>
          <w:lang w:val="en-IN" w:eastAsia="en-IN"/>
        </w:rPr>
        <w:t>:</w:t>
      </w:r>
    </w:p>
    <w:p w14:paraId="2E0B0EDE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'TS29571_CommonData.yaml#/components/schemas/</w:t>
      </w:r>
      <w:proofErr w:type="spellStart"/>
      <w:r w:rsidRPr="00B46B1E">
        <w:rPr>
          <w:lang w:val="en-IN" w:eastAsia="en-IN"/>
        </w:rPr>
        <w:t>NfSetId</w:t>
      </w:r>
      <w:proofErr w:type="spellEnd"/>
      <w:r w:rsidRPr="00B46B1E">
        <w:rPr>
          <w:lang w:val="en-IN" w:eastAsia="en-IN"/>
        </w:rPr>
        <w:t>'</w:t>
      </w:r>
    </w:p>
    <w:p w14:paraId="7946269F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formatInstruct</w:t>
      </w:r>
      <w:proofErr w:type="spellEnd"/>
      <w:r w:rsidRPr="00B46B1E">
        <w:rPr>
          <w:lang w:val="en-IN" w:eastAsia="en-IN"/>
        </w:rPr>
        <w:t>:</w:t>
      </w:r>
    </w:p>
    <w:p w14:paraId="1344A903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'TS29574_Ndccf_DataManagement.yaml#/components/schemas/FormattingInstruction'</w:t>
      </w:r>
    </w:p>
    <w:p w14:paraId="4C148652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procInstruct</w:t>
      </w:r>
      <w:proofErr w:type="spellEnd"/>
      <w:r w:rsidRPr="00B46B1E">
        <w:rPr>
          <w:lang w:val="en-IN" w:eastAsia="en-IN"/>
        </w:rPr>
        <w:t>:</w:t>
      </w:r>
    </w:p>
    <w:p w14:paraId="4A71D466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'TS29574_Ndccf_DataManagement.yaml#/components/schemas/ProcessingInstruction'</w:t>
      </w:r>
    </w:p>
    <w:p w14:paraId="0BEE3A61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4D424F3D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NadrfDataRetrievalSubscription</w:t>
      </w:r>
      <w:proofErr w:type="spellEnd"/>
      <w:r w:rsidRPr="00B46B1E">
        <w:rPr>
          <w:lang w:val="en-IN" w:eastAsia="en-IN"/>
        </w:rPr>
        <w:t>:</w:t>
      </w:r>
    </w:p>
    <w:p w14:paraId="03E6B340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an Individual ADRF Data Retrieval Subscription.</w:t>
      </w:r>
    </w:p>
    <w:p w14:paraId="44775ACB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31E2EE98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69E816AE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</w:t>
      </w:r>
      <w:proofErr w:type="spellStart"/>
      <w:r w:rsidRPr="00B46B1E">
        <w:rPr>
          <w:lang w:val="en-IN" w:eastAsia="en-IN"/>
        </w:rPr>
        <w:t>notifCorrId</w:t>
      </w:r>
      <w:proofErr w:type="spellEnd"/>
    </w:p>
    <w:p w14:paraId="07BB0CC5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</w:t>
      </w:r>
      <w:proofErr w:type="spellStart"/>
      <w:r w:rsidRPr="0081243D">
        <w:rPr>
          <w:lang w:val="en-IN" w:eastAsia="en-IN"/>
        </w:rPr>
        <w:t>notificationURI</w:t>
      </w:r>
      <w:proofErr w:type="spellEnd"/>
    </w:p>
    <w:p w14:paraId="2DE5A933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</w:t>
      </w:r>
      <w:proofErr w:type="spellStart"/>
      <w:r>
        <w:rPr>
          <w:lang w:val="en-IN" w:eastAsia="en-IN"/>
        </w:rPr>
        <w:t>timePeriod</w:t>
      </w:r>
      <w:proofErr w:type="spellEnd"/>
    </w:p>
    <w:p w14:paraId="5E98D5E1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oneOf</w:t>
      </w:r>
      <w:proofErr w:type="spellEnd"/>
      <w:r w:rsidRPr="00B46B1E">
        <w:rPr>
          <w:lang w:val="en-IN" w:eastAsia="en-IN"/>
        </w:rPr>
        <w:t>:</w:t>
      </w:r>
    </w:p>
    <w:p w14:paraId="2851F61A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proofErr w:type="spellStart"/>
      <w:r w:rsidRPr="00B46B1E">
        <w:rPr>
          <w:lang w:val="en-IN" w:eastAsia="en-IN"/>
        </w:rPr>
        <w:t>anaSub</w:t>
      </w:r>
      <w:proofErr w:type="spellEnd"/>
      <w:r w:rsidRPr="00B46B1E">
        <w:rPr>
          <w:lang w:val="en-IN" w:eastAsia="en-IN"/>
        </w:rPr>
        <w:t>]</w:t>
      </w:r>
    </w:p>
    <w:p w14:paraId="6B5B035B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proofErr w:type="spellStart"/>
      <w:r>
        <w:rPr>
          <w:lang w:val="en-IN" w:eastAsia="en-IN"/>
        </w:rPr>
        <w:t>d</w:t>
      </w:r>
      <w:r w:rsidRPr="00B46B1E">
        <w:rPr>
          <w:lang w:val="en-IN" w:eastAsia="en-IN"/>
        </w:rPr>
        <w:t>ataSub</w:t>
      </w:r>
      <w:proofErr w:type="spellEnd"/>
      <w:r w:rsidRPr="00B46B1E">
        <w:rPr>
          <w:lang w:val="en-IN" w:eastAsia="en-IN"/>
        </w:rPr>
        <w:t>]</w:t>
      </w:r>
    </w:p>
    <w:p w14:paraId="1D9CB7F1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20495206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anaSub</w:t>
      </w:r>
      <w:proofErr w:type="spellEnd"/>
      <w:r w:rsidRPr="00B46B1E">
        <w:rPr>
          <w:lang w:val="en-IN" w:eastAsia="en-IN"/>
        </w:rPr>
        <w:t>:</w:t>
      </w:r>
    </w:p>
    <w:p w14:paraId="37DC6FDF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'TS29520_Nnwdaf_EventsSubscription.yaml#/components/schemas/NnwdafEventsSubscription'</w:t>
      </w:r>
    </w:p>
    <w:p w14:paraId="1EBC80A0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>
        <w:rPr>
          <w:lang w:val="en-IN" w:eastAsia="en-IN"/>
        </w:rPr>
        <w:t>d</w:t>
      </w:r>
      <w:r w:rsidRPr="00B46B1E">
        <w:rPr>
          <w:lang w:val="en-IN" w:eastAsia="en-IN"/>
        </w:rPr>
        <w:t>ataSub</w:t>
      </w:r>
      <w:proofErr w:type="spellEnd"/>
      <w:r w:rsidRPr="00B46B1E">
        <w:rPr>
          <w:lang w:val="en-IN" w:eastAsia="en-IN"/>
        </w:rPr>
        <w:t>:</w:t>
      </w:r>
    </w:p>
    <w:p w14:paraId="409F3FF5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proofErr w:type="spellStart"/>
      <w:r>
        <w:rPr>
          <w:lang w:val="en-IN" w:eastAsia="en-IN"/>
        </w:rPr>
        <w:t>DataSubscription</w:t>
      </w:r>
      <w:proofErr w:type="spellEnd"/>
      <w:r w:rsidRPr="00B46B1E">
        <w:rPr>
          <w:lang w:val="en-IN" w:eastAsia="en-IN"/>
        </w:rPr>
        <w:t>'</w:t>
      </w:r>
    </w:p>
    <w:p w14:paraId="38657EEF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81243D">
        <w:rPr>
          <w:lang w:val="en-IN" w:eastAsia="en-IN"/>
        </w:rPr>
        <w:t>notificationURI</w:t>
      </w:r>
      <w:proofErr w:type="spellEnd"/>
      <w:r w:rsidRPr="00B46B1E">
        <w:rPr>
          <w:lang w:val="en-IN" w:eastAsia="en-IN"/>
        </w:rPr>
        <w:t>:</w:t>
      </w:r>
    </w:p>
    <w:p w14:paraId="28C36401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</w:t>
      </w:r>
      <w:r>
        <w:rPr>
          <w:lang w:val="en-IN" w:eastAsia="en-IN"/>
        </w:rPr>
        <w:t>571</w:t>
      </w:r>
      <w:r w:rsidRPr="00B46B1E">
        <w:rPr>
          <w:lang w:val="en-IN" w:eastAsia="en-IN"/>
        </w:rPr>
        <w:t>_CommonData.yaml#/components/schemas/Uri'</w:t>
      </w:r>
    </w:p>
    <w:p w14:paraId="6AE03149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timePeriod</w:t>
      </w:r>
      <w:proofErr w:type="spellEnd"/>
      <w:r w:rsidRPr="00B46B1E">
        <w:rPr>
          <w:lang w:val="en-IN" w:eastAsia="en-IN"/>
        </w:rPr>
        <w:t>:</w:t>
      </w:r>
    </w:p>
    <w:p w14:paraId="35CF9CD4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'TS29122_CommonData.yaml#/components/schemas/</w:t>
      </w:r>
      <w:proofErr w:type="spellStart"/>
      <w:r w:rsidRPr="00B46B1E">
        <w:rPr>
          <w:lang w:val="en-IN" w:eastAsia="en-IN"/>
        </w:rPr>
        <w:t>TimeWindow</w:t>
      </w:r>
      <w:proofErr w:type="spellEnd"/>
      <w:r w:rsidRPr="00B46B1E">
        <w:rPr>
          <w:lang w:val="en-IN" w:eastAsia="en-IN"/>
        </w:rPr>
        <w:t>'</w:t>
      </w:r>
    </w:p>
    <w:p w14:paraId="78C04CA6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notifCorrId</w:t>
      </w:r>
      <w:proofErr w:type="spellEnd"/>
      <w:r w:rsidRPr="00B46B1E">
        <w:rPr>
          <w:lang w:val="en-IN" w:eastAsia="en-IN"/>
        </w:rPr>
        <w:t>:</w:t>
      </w:r>
    </w:p>
    <w:p w14:paraId="04498221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1311EF5A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14:paraId="32180E7D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5FF08D20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NadrfDataRetrievalNotification</w:t>
      </w:r>
      <w:proofErr w:type="spellEnd"/>
      <w:r w:rsidRPr="00B46B1E">
        <w:rPr>
          <w:lang w:val="en-IN" w:eastAsia="en-IN"/>
        </w:rPr>
        <w:t>:</w:t>
      </w:r>
    </w:p>
    <w:p w14:paraId="2A62FBEA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3266FA14" w14:textId="77777777" w:rsidR="00DE5A99" w:rsidRDefault="00DE5A99" w:rsidP="00DE5A99">
      <w:pPr>
        <w:pStyle w:val="PL"/>
        <w:rPr>
          <w:lang w:eastAsia="zh-C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Represents a notification that corresponds with an Individual ADRF Data</w:t>
      </w:r>
    </w:p>
    <w:p w14:paraId="3394A257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</w:t>
      </w:r>
      <w:r>
        <w:rPr>
          <w:lang w:eastAsia="zh-CN"/>
        </w:rPr>
        <w:t xml:space="preserve"> Retrieval Subscription.</w:t>
      </w:r>
    </w:p>
    <w:p w14:paraId="6824AB9C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61D86EDD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47220367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</w:t>
      </w:r>
      <w:proofErr w:type="spellStart"/>
      <w:r w:rsidRPr="00B46B1E">
        <w:rPr>
          <w:lang w:val="en-IN" w:eastAsia="en-IN"/>
        </w:rPr>
        <w:t>notifCorrId</w:t>
      </w:r>
      <w:proofErr w:type="spellEnd"/>
    </w:p>
    <w:p w14:paraId="7EE96E91" w14:textId="77777777" w:rsidR="00DE5A99" w:rsidRPr="00E01E18" w:rsidRDefault="00DE5A99" w:rsidP="00DE5A99">
      <w:pPr>
        <w:pStyle w:val="PL"/>
      </w:pPr>
      <w:r>
        <w:rPr>
          <w:lang w:eastAsia="zh-CN"/>
        </w:rPr>
        <w:t xml:space="preserve">        - </w:t>
      </w:r>
      <w:proofErr w:type="spellStart"/>
      <w:r>
        <w:rPr>
          <w:lang w:eastAsia="zh-CN"/>
        </w:rPr>
        <w:t>timeStamp</w:t>
      </w:r>
      <w:proofErr w:type="spellEnd"/>
    </w:p>
    <w:p w14:paraId="5C439CF2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oneOf</w:t>
      </w:r>
      <w:proofErr w:type="spellEnd"/>
      <w:r w:rsidRPr="00B46B1E">
        <w:rPr>
          <w:lang w:val="en-IN" w:eastAsia="en-IN"/>
        </w:rPr>
        <w:t>:</w:t>
      </w:r>
    </w:p>
    <w:p w14:paraId="28E8DBE3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proofErr w:type="spellStart"/>
      <w:r w:rsidRPr="00B46B1E">
        <w:rPr>
          <w:lang w:val="en-IN" w:eastAsia="en-IN"/>
        </w:rPr>
        <w:t>anaNotifications</w:t>
      </w:r>
      <w:proofErr w:type="spellEnd"/>
      <w:r w:rsidRPr="00B46B1E">
        <w:rPr>
          <w:lang w:val="en-IN" w:eastAsia="en-IN"/>
        </w:rPr>
        <w:t>]</w:t>
      </w:r>
    </w:p>
    <w:p w14:paraId="0848637E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proofErr w:type="spellStart"/>
      <w:r>
        <w:rPr>
          <w:lang w:eastAsia="zh-CN"/>
        </w:rPr>
        <w:t>dataNotif</w:t>
      </w:r>
      <w:proofErr w:type="spellEnd"/>
      <w:r w:rsidRPr="00B46B1E">
        <w:rPr>
          <w:lang w:val="en-IN" w:eastAsia="en-IN"/>
        </w:rPr>
        <w:t>]</w:t>
      </w:r>
    </w:p>
    <w:p w14:paraId="5C1D8BF3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proofErr w:type="spellStart"/>
      <w:r w:rsidRPr="001C7C10">
        <w:t>f</w:t>
      </w:r>
      <w:r>
        <w:t>etch</w:t>
      </w:r>
      <w:r w:rsidRPr="001C7C10">
        <w:t>Instruct</w:t>
      </w:r>
      <w:proofErr w:type="spellEnd"/>
      <w:r w:rsidRPr="00B46B1E">
        <w:rPr>
          <w:lang w:val="en-IN" w:eastAsia="en-IN"/>
        </w:rPr>
        <w:t>]</w:t>
      </w:r>
    </w:p>
    <w:p w14:paraId="748EC570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24394390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notifCorrId</w:t>
      </w:r>
      <w:proofErr w:type="spellEnd"/>
      <w:r w:rsidRPr="00B46B1E">
        <w:rPr>
          <w:lang w:val="en-IN" w:eastAsia="en-IN"/>
        </w:rPr>
        <w:t>:</w:t>
      </w:r>
    </w:p>
    <w:p w14:paraId="43E1B81D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45611158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14:paraId="37E32A85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anaNotifications</w:t>
      </w:r>
      <w:proofErr w:type="spellEnd"/>
      <w:r w:rsidRPr="00B46B1E">
        <w:rPr>
          <w:lang w:val="en-IN" w:eastAsia="en-IN"/>
        </w:rPr>
        <w:t>:</w:t>
      </w:r>
    </w:p>
    <w:p w14:paraId="20E30A15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41069255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3428A464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'TS29520_Nnwdaf_EventsSubscription.yaml#/components/schemas/NnwdafEventsSubscriptionNotification'</w:t>
      </w:r>
    </w:p>
    <w:p w14:paraId="16375E2E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minItems</w:t>
      </w:r>
      <w:proofErr w:type="spellEnd"/>
      <w:r w:rsidRPr="00B46B1E">
        <w:rPr>
          <w:lang w:val="en-IN" w:eastAsia="en-IN"/>
        </w:rPr>
        <w:t>: 1</w:t>
      </w:r>
    </w:p>
    <w:p w14:paraId="6524D9FC" w14:textId="77777777" w:rsidR="00DE5A99" w:rsidRDefault="00DE5A99" w:rsidP="00DE5A99">
      <w:pPr>
        <w:pStyle w:val="PL"/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51CB7921" w14:textId="77777777" w:rsidR="00DE5A99" w:rsidRPr="00882278" w:rsidRDefault="00DE5A99" w:rsidP="00DE5A99">
      <w:pPr>
        <w:pStyle w:val="PL"/>
        <w:rPr>
          <w:lang w:val="en-IN" w:eastAsia="en-IN"/>
        </w:rPr>
      </w:pPr>
      <w:r w:rsidRPr="00882278">
        <w:rPr>
          <w:lang w:val="en-IN" w:eastAsia="en-IN"/>
        </w:rPr>
        <w:t xml:space="preserve">        </w:t>
      </w:r>
      <w:proofErr w:type="spellStart"/>
      <w:r>
        <w:rPr>
          <w:lang w:eastAsia="zh-CN"/>
        </w:rPr>
        <w:t>dataNotif</w:t>
      </w:r>
      <w:proofErr w:type="spellEnd"/>
      <w:r w:rsidRPr="00882278">
        <w:rPr>
          <w:lang w:val="en-IN" w:eastAsia="en-IN"/>
        </w:rPr>
        <w:t>:</w:t>
      </w:r>
    </w:p>
    <w:p w14:paraId="05F2C600" w14:textId="77777777" w:rsidR="00DE5A99" w:rsidRPr="00B46B1E" w:rsidRDefault="00DE5A99" w:rsidP="00DE5A99">
      <w:pPr>
        <w:pStyle w:val="PL"/>
        <w:rPr>
          <w:lang w:val="en-IN" w:eastAsia="en-IN"/>
        </w:rPr>
      </w:pPr>
      <w:r w:rsidRPr="00882278">
        <w:rPr>
          <w:lang w:val="en-IN" w:eastAsia="en-IN"/>
        </w:rPr>
        <w:t xml:space="preserve">          $ref: '#/components/schemas/</w:t>
      </w:r>
      <w:proofErr w:type="spellStart"/>
      <w:r>
        <w:t>DataNotification</w:t>
      </w:r>
      <w:proofErr w:type="spellEnd"/>
      <w:r w:rsidRPr="00882278">
        <w:rPr>
          <w:lang w:val="en-IN" w:eastAsia="en-IN"/>
        </w:rPr>
        <w:t>'</w:t>
      </w:r>
    </w:p>
    <w:p w14:paraId="4DA2ADC3" w14:textId="77777777" w:rsidR="00DE5A99" w:rsidRDefault="00DE5A99" w:rsidP="00DE5A99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f</w:t>
      </w:r>
      <w:r>
        <w:t>etch</w:t>
      </w:r>
      <w:r w:rsidRPr="001C7C10">
        <w:t>Instruct</w:t>
      </w:r>
      <w:proofErr w:type="spellEnd"/>
      <w:r w:rsidRPr="001C7C10">
        <w:t>:</w:t>
      </w:r>
    </w:p>
    <w:p w14:paraId="74F101C8" w14:textId="77777777" w:rsidR="00DE5A99" w:rsidRPr="00B46B1E" w:rsidRDefault="00DE5A99" w:rsidP="00DE5A99">
      <w:pPr>
        <w:pStyle w:val="PL"/>
        <w:rPr>
          <w:lang w:val="en-IN" w:eastAsia="en-I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  <w:r>
        <w:rPr>
          <w:lang w:val="en-IN" w:eastAsia="en-IN"/>
        </w:rPr>
        <w:t>#</w:t>
      </w:r>
    </w:p>
    <w:p w14:paraId="5CDE3DBB" w14:textId="77777777" w:rsidR="00DE5A99" w:rsidRDefault="00DE5A99" w:rsidP="00DE5A99">
      <w:pPr>
        <w:pStyle w:val="PL"/>
      </w:pPr>
      <w:r>
        <w:t xml:space="preserve">        </w:t>
      </w:r>
      <w:proofErr w:type="spellStart"/>
      <w:r>
        <w:rPr>
          <w:lang w:eastAsia="zh-CN"/>
        </w:rPr>
        <w:t>terminationReq</w:t>
      </w:r>
      <w:proofErr w:type="spellEnd"/>
      <w:r>
        <w:t>:</w:t>
      </w:r>
    </w:p>
    <w:p w14:paraId="54F31450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</w:t>
      </w:r>
      <w:proofErr w:type="spellStart"/>
      <w:r>
        <w:rPr>
          <w:lang w:val="en-IN" w:eastAsia="en-IN"/>
        </w:rPr>
        <w:t>boolean</w:t>
      </w:r>
      <w:proofErr w:type="spellEnd"/>
    </w:p>
    <w:p w14:paraId="0C5F11B0" w14:textId="77777777" w:rsidR="00DE5A99" w:rsidRDefault="00DE5A99" w:rsidP="00DE5A99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3636517F" w14:textId="77777777" w:rsidR="00DE5A99" w:rsidRDefault="00DE5A99" w:rsidP="00DE5A99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>
        <w:rPr>
          <w:lang w:eastAsia="zh-CN"/>
        </w:rPr>
        <w:t>It indicates the termination of the data management subscription that requested by the</w:t>
      </w:r>
    </w:p>
    <w:p w14:paraId="5CE156B1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>
        <w:rPr>
          <w:lang w:eastAsia="zh-CN"/>
        </w:rPr>
        <w:t xml:space="preserve"> ADRF</w:t>
      </w:r>
      <w:r>
        <w:rPr>
          <w:lang w:val="en-IN" w:eastAsia="en-IN"/>
        </w:rPr>
        <w:t>.</w:t>
      </w:r>
    </w:p>
    <w:p w14:paraId="4BC7B12C" w14:textId="77777777" w:rsidR="00DE5A99" w:rsidRDefault="00DE5A99" w:rsidP="00DE5A99">
      <w:pPr>
        <w:pStyle w:val="PL"/>
        <w:rPr>
          <w:lang w:eastAsia="zh-CN"/>
        </w:rPr>
      </w:pPr>
      <w:r>
        <w:rPr>
          <w:lang w:val="en-IN" w:eastAsia="zh-CN"/>
        </w:rPr>
        <w:t xml:space="preserve"> </w:t>
      </w:r>
      <w:r>
        <w:rPr>
          <w:lang w:eastAsia="zh-CN"/>
        </w:rPr>
        <w:t xml:space="preserve">       </w:t>
      </w:r>
      <w:proofErr w:type="spellStart"/>
      <w:r>
        <w:rPr>
          <w:lang w:eastAsia="zh-CN"/>
        </w:rPr>
        <w:t>timeStamp</w:t>
      </w:r>
      <w:proofErr w:type="spellEnd"/>
      <w:r>
        <w:rPr>
          <w:lang w:eastAsia="zh-CN"/>
        </w:rPr>
        <w:t>:</w:t>
      </w:r>
    </w:p>
    <w:p w14:paraId="46E4BBE7" w14:textId="77777777" w:rsidR="00DE5A99" w:rsidRPr="00E01E18" w:rsidRDefault="00DE5A99" w:rsidP="00DE5A99">
      <w:pPr>
        <w:pStyle w:val="PL"/>
        <w:rPr>
          <w:lang w:val="en-IN" w:eastAsia="en-IN"/>
        </w:rPr>
      </w:pPr>
      <w:r>
        <w:rPr>
          <w:lang w:eastAsia="zh-CN"/>
        </w:rPr>
        <w:t xml:space="preserve">          </w:t>
      </w:r>
      <w:r>
        <w:t>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50095B5E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NadrfDataStoreSubscriptionRef</w:t>
      </w:r>
      <w:proofErr w:type="spellEnd"/>
      <w:r w:rsidRPr="00B46B1E">
        <w:rPr>
          <w:lang w:val="en-IN" w:eastAsia="en-IN"/>
        </w:rPr>
        <w:t>:</w:t>
      </w:r>
    </w:p>
    <w:p w14:paraId="120305CF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a reference to a request for a Data or Analytics subscription.</w:t>
      </w:r>
    </w:p>
    <w:p w14:paraId="190295D1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133A2E92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3A1960FE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- </w:t>
      </w:r>
      <w:proofErr w:type="spellStart"/>
      <w:r w:rsidRPr="00B46B1E">
        <w:rPr>
          <w:lang w:val="en-IN" w:eastAsia="en-IN"/>
        </w:rPr>
        <w:t>transRefId</w:t>
      </w:r>
      <w:proofErr w:type="spellEnd"/>
    </w:p>
    <w:p w14:paraId="7AAAD4D3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06B399B8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transRefId</w:t>
      </w:r>
      <w:proofErr w:type="spellEnd"/>
      <w:r w:rsidRPr="00B46B1E">
        <w:rPr>
          <w:lang w:val="en-IN" w:eastAsia="en-IN"/>
        </w:rPr>
        <w:t>:</w:t>
      </w:r>
    </w:p>
    <w:p w14:paraId="331CCD16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72F48308" w14:textId="77777777" w:rsidR="00DE5A99" w:rsidRDefault="00DE5A99" w:rsidP="00DE5A99">
      <w:pPr>
        <w:pStyle w:val="PL"/>
      </w:pPr>
      <w:r>
        <w:rPr>
          <w:lang w:val="en-IN" w:eastAsia="en-IN"/>
        </w:rPr>
        <w:t xml:space="preserve">          description: </w:t>
      </w:r>
      <w:r>
        <w:t>Transaction reference identifier</w:t>
      </w:r>
      <w:r w:rsidRPr="003B2883">
        <w:t>.</w:t>
      </w:r>
    </w:p>
    <w:p w14:paraId="2953B308" w14:textId="77777777" w:rsidR="00DE5A99" w:rsidRDefault="00DE5A99" w:rsidP="00DE5A99">
      <w:pPr>
        <w:pStyle w:val="PL"/>
      </w:pPr>
      <w:r>
        <w:t>#</w:t>
      </w:r>
    </w:p>
    <w:p w14:paraId="0B080DC1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NadrfStore</w:t>
      </w:r>
      <w:r>
        <w:rPr>
          <w:lang w:val="en-IN" w:eastAsia="en-IN"/>
        </w:rPr>
        <w:t>dDataSpec</w:t>
      </w:r>
      <w:proofErr w:type="spellEnd"/>
      <w:r w:rsidRPr="00B46B1E">
        <w:rPr>
          <w:lang w:val="en-IN" w:eastAsia="en-IN"/>
        </w:rPr>
        <w:t>:</w:t>
      </w:r>
    </w:p>
    <w:p w14:paraId="4F046267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information about Data or Analytics specification.</w:t>
      </w:r>
    </w:p>
    <w:p w14:paraId="763FF995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0F56C61D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0EFAF91D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- </w:t>
      </w:r>
      <w:proofErr w:type="spellStart"/>
      <w:r w:rsidRPr="00B46B1E">
        <w:rPr>
          <w:lang w:val="en-IN" w:eastAsia="en-IN"/>
        </w:rPr>
        <w:t>t</w:t>
      </w:r>
      <w:r>
        <w:rPr>
          <w:lang w:val="en-IN" w:eastAsia="en-IN"/>
        </w:rPr>
        <w:t>imePeriod</w:t>
      </w:r>
      <w:proofErr w:type="spellEnd"/>
    </w:p>
    <w:p w14:paraId="4D339850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oneOf</w:t>
      </w:r>
      <w:proofErr w:type="spellEnd"/>
      <w:r w:rsidRPr="00B46B1E">
        <w:rPr>
          <w:lang w:val="en-IN" w:eastAsia="en-IN"/>
        </w:rPr>
        <w:t>:</w:t>
      </w:r>
    </w:p>
    <w:p w14:paraId="4F67198A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proofErr w:type="spellStart"/>
      <w:r>
        <w:rPr>
          <w:lang w:val="en-IN" w:eastAsia="en-IN"/>
        </w:rPr>
        <w:t>dataSpec</w:t>
      </w:r>
      <w:proofErr w:type="spellEnd"/>
      <w:r w:rsidRPr="00B46B1E">
        <w:rPr>
          <w:lang w:val="en-IN" w:eastAsia="en-IN"/>
        </w:rPr>
        <w:t>]</w:t>
      </w:r>
    </w:p>
    <w:p w14:paraId="414BB33A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proofErr w:type="spellStart"/>
      <w:r>
        <w:rPr>
          <w:lang w:val="en-IN" w:eastAsia="en-IN"/>
        </w:rPr>
        <w:t>anaSpec</w:t>
      </w:r>
      <w:proofErr w:type="spellEnd"/>
      <w:r w:rsidRPr="00B46B1E">
        <w:rPr>
          <w:lang w:val="en-IN" w:eastAsia="en-IN"/>
        </w:rPr>
        <w:t>]</w:t>
      </w:r>
    </w:p>
    <w:p w14:paraId="102787B9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578E7AE7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>
        <w:rPr>
          <w:lang w:val="en-IN" w:eastAsia="en-IN"/>
        </w:rPr>
        <w:t>dataSpec</w:t>
      </w:r>
      <w:proofErr w:type="spellEnd"/>
      <w:r w:rsidRPr="00B46B1E">
        <w:rPr>
          <w:lang w:val="en-IN" w:eastAsia="en-IN"/>
        </w:rPr>
        <w:t>:</w:t>
      </w:r>
    </w:p>
    <w:p w14:paraId="100DE0B0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proofErr w:type="spellStart"/>
      <w:r>
        <w:rPr>
          <w:lang w:val="en-IN" w:eastAsia="en-IN"/>
        </w:rPr>
        <w:t>DataSubscription</w:t>
      </w:r>
      <w:proofErr w:type="spellEnd"/>
      <w:r w:rsidRPr="00B46B1E">
        <w:rPr>
          <w:lang w:val="en-IN" w:eastAsia="en-IN"/>
        </w:rPr>
        <w:t>'</w:t>
      </w:r>
    </w:p>
    <w:p w14:paraId="7F718192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anaSpec</w:t>
      </w:r>
      <w:proofErr w:type="spellEnd"/>
      <w:r>
        <w:rPr>
          <w:lang w:val="en-IN" w:eastAsia="en-IN"/>
        </w:rPr>
        <w:t>:</w:t>
      </w:r>
    </w:p>
    <w:p w14:paraId="4084C2BD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</w:t>
      </w:r>
      <w:r w:rsidRPr="00B46B1E">
        <w:rPr>
          <w:lang w:val="en-IN" w:eastAsia="en-IN"/>
        </w:rPr>
        <w:t>TS29520_Nnwdaf_EventsSubscription.yaml#/components/schemas/NnwdafEventsSubscription</w:t>
      </w:r>
      <w:r>
        <w:rPr>
          <w:lang w:val="en-IN" w:eastAsia="en-IN"/>
        </w:rPr>
        <w:t>'</w:t>
      </w:r>
    </w:p>
    <w:p w14:paraId="402F9A83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timePeriod</w:t>
      </w:r>
      <w:proofErr w:type="spellEnd"/>
      <w:r>
        <w:rPr>
          <w:lang w:val="en-IN" w:eastAsia="en-IN"/>
        </w:rPr>
        <w:t>:</w:t>
      </w:r>
    </w:p>
    <w:p w14:paraId="7D4762DC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'TS29122_CommonData.yaml#/components/schemas/</w:t>
      </w:r>
      <w:proofErr w:type="spellStart"/>
      <w:r w:rsidRPr="00B46B1E">
        <w:rPr>
          <w:lang w:val="en-IN" w:eastAsia="en-IN"/>
        </w:rPr>
        <w:t>TimeWindow</w:t>
      </w:r>
      <w:proofErr w:type="spellEnd"/>
      <w:r w:rsidRPr="00B46B1E">
        <w:rPr>
          <w:lang w:val="en-IN" w:eastAsia="en-IN"/>
        </w:rPr>
        <w:t>'</w:t>
      </w:r>
    </w:p>
    <w:p w14:paraId="36A898DE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7CFD5BBB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Data</w:t>
      </w:r>
      <w:r>
        <w:rPr>
          <w:lang w:val="en-IN" w:eastAsia="en-IN"/>
        </w:rPr>
        <w:t>Subscription</w:t>
      </w:r>
      <w:proofErr w:type="spellEnd"/>
      <w:r w:rsidRPr="00B46B1E">
        <w:rPr>
          <w:lang w:val="en-IN" w:eastAsia="en-IN"/>
        </w:rPr>
        <w:t>:</w:t>
      </w:r>
    </w:p>
    <w:p w14:paraId="1EB50208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a data specification.</w:t>
      </w:r>
    </w:p>
    <w:p w14:paraId="211BB25E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3E96823C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oneOf</w:t>
      </w:r>
      <w:proofErr w:type="spellEnd"/>
      <w:r w:rsidRPr="00B46B1E">
        <w:rPr>
          <w:lang w:val="en-IN" w:eastAsia="en-IN"/>
        </w:rPr>
        <w:t>:</w:t>
      </w:r>
    </w:p>
    <w:p w14:paraId="2F0F1994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proofErr w:type="spellStart"/>
      <w:r w:rsidRPr="00B46B1E">
        <w:rPr>
          <w:lang w:val="en-IN" w:eastAsia="en-IN"/>
        </w:rPr>
        <w:t>amfDataSub</w:t>
      </w:r>
      <w:proofErr w:type="spellEnd"/>
      <w:r w:rsidRPr="00B46B1E">
        <w:rPr>
          <w:lang w:val="en-IN" w:eastAsia="en-IN"/>
        </w:rPr>
        <w:t>]</w:t>
      </w:r>
    </w:p>
    <w:p w14:paraId="71551E2D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proofErr w:type="spellStart"/>
      <w:r w:rsidRPr="00B46B1E">
        <w:rPr>
          <w:lang w:val="en-IN" w:eastAsia="en-IN"/>
        </w:rPr>
        <w:t>smfDataSub</w:t>
      </w:r>
      <w:proofErr w:type="spellEnd"/>
      <w:r w:rsidRPr="00B46B1E">
        <w:rPr>
          <w:lang w:val="en-IN" w:eastAsia="en-IN"/>
        </w:rPr>
        <w:t>]</w:t>
      </w:r>
    </w:p>
    <w:p w14:paraId="69739543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proofErr w:type="spellStart"/>
      <w:r w:rsidRPr="00B46B1E">
        <w:rPr>
          <w:lang w:val="en-IN" w:eastAsia="en-IN"/>
        </w:rPr>
        <w:t>udmDataSub</w:t>
      </w:r>
      <w:proofErr w:type="spellEnd"/>
      <w:r w:rsidRPr="00B46B1E">
        <w:rPr>
          <w:lang w:val="en-IN" w:eastAsia="en-IN"/>
        </w:rPr>
        <w:t>]</w:t>
      </w:r>
    </w:p>
    <w:p w14:paraId="1232215B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proofErr w:type="spellStart"/>
      <w:r w:rsidRPr="00B46B1E">
        <w:rPr>
          <w:lang w:val="en-IN" w:eastAsia="en-IN"/>
        </w:rPr>
        <w:t>nefDataSub</w:t>
      </w:r>
      <w:proofErr w:type="spellEnd"/>
      <w:r w:rsidRPr="00B46B1E">
        <w:rPr>
          <w:lang w:val="en-IN" w:eastAsia="en-IN"/>
        </w:rPr>
        <w:t>]</w:t>
      </w:r>
    </w:p>
    <w:p w14:paraId="283656C2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proofErr w:type="spellStart"/>
      <w:r w:rsidRPr="00B46B1E">
        <w:rPr>
          <w:lang w:val="en-IN" w:eastAsia="en-IN"/>
        </w:rPr>
        <w:t>afDataSub</w:t>
      </w:r>
      <w:proofErr w:type="spellEnd"/>
      <w:r w:rsidRPr="00B46B1E">
        <w:rPr>
          <w:lang w:val="en-IN" w:eastAsia="en-IN"/>
        </w:rPr>
        <w:t>]</w:t>
      </w:r>
    </w:p>
    <w:p w14:paraId="47AB1AE1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nrfDataSub</w:t>
      </w:r>
      <w:proofErr w:type="spellEnd"/>
      <w:r>
        <w:rPr>
          <w:lang w:val="en-IN" w:eastAsia="en-IN"/>
        </w:rPr>
        <w:t>]</w:t>
      </w:r>
    </w:p>
    <w:p w14:paraId="0A3311BE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nsacfDataSub</w:t>
      </w:r>
      <w:proofErr w:type="spellEnd"/>
      <w:r>
        <w:rPr>
          <w:lang w:val="en-IN" w:eastAsia="en-IN"/>
        </w:rPr>
        <w:t>]</w:t>
      </w:r>
    </w:p>
    <w:p w14:paraId="643C5DFE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7AEECD69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amfDataSub</w:t>
      </w:r>
      <w:proofErr w:type="spellEnd"/>
      <w:r w:rsidRPr="00B46B1E">
        <w:rPr>
          <w:lang w:val="en-IN" w:eastAsia="en-IN"/>
        </w:rPr>
        <w:t>:</w:t>
      </w:r>
    </w:p>
    <w:p w14:paraId="364B23D1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'TS29518_Namf_EventExposure.yaml#/components/schemas/AmfEventSubscription'</w:t>
      </w:r>
    </w:p>
    <w:p w14:paraId="7BA9C756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smfDataSub</w:t>
      </w:r>
      <w:proofErr w:type="spellEnd"/>
      <w:r w:rsidRPr="00B46B1E">
        <w:rPr>
          <w:lang w:val="en-IN" w:eastAsia="en-IN"/>
        </w:rPr>
        <w:t>:</w:t>
      </w:r>
    </w:p>
    <w:p w14:paraId="3B513A35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'TS29508_Nsmf_EventExposure.yaml#/components/schemas/NsmfEventExposure'</w:t>
      </w:r>
    </w:p>
    <w:p w14:paraId="3632E8C8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udmDataSub</w:t>
      </w:r>
      <w:proofErr w:type="spellEnd"/>
      <w:r w:rsidRPr="00B46B1E">
        <w:rPr>
          <w:lang w:val="en-IN" w:eastAsia="en-IN"/>
        </w:rPr>
        <w:t>:</w:t>
      </w:r>
    </w:p>
    <w:p w14:paraId="5A191F37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'TS29503_Nudm_</w:t>
      </w:r>
      <w:proofErr w:type="gramStart"/>
      <w:r w:rsidRPr="00B46B1E">
        <w:rPr>
          <w:lang w:val="en-IN" w:eastAsia="en-IN"/>
        </w:rPr>
        <w:t>EE.yaml</w:t>
      </w:r>
      <w:proofErr w:type="gramEnd"/>
      <w:r w:rsidRPr="00B46B1E">
        <w:rPr>
          <w:lang w:val="en-IN" w:eastAsia="en-IN"/>
        </w:rPr>
        <w:t>#/components/schemas/</w:t>
      </w:r>
      <w:proofErr w:type="spellStart"/>
      <w:r w:rsidRPr="00B46B1E">
        <w:rPr>
          <w:lang w:val="en-IN" w:eastAsia="en-IN"/>
        </w:rPr>
        <w:t>EeSubscription</w:t>
      </w:r>
      <w:proofErr w:type="spellEnd"/>
      <w:r w:rsidRPr="00B46B1E">
        <w:rPr>
          <w:lang w:val="en-IN" w:eastAsia="en-IN"/>
        </w:rPr>
        <w:t>'</w:t>
      </w:r>
    </w:p>
    <w:p w14:paraId="10CF63AA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afDataSub</w:t>
      </w:r>
      <w:proofErr w:type="spellEnd"/>
      <w:r w:rsidRPr="00B46B1E">
        <w:rPr>
          <w:lang w:val="en-IN" w:eastAsia="en-IN"/>
        </w:rPr>
        <w:t>:</w:t>
      </w:r>
    </w:p>
    <w:p w14:paraId="7F2F2CB2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'TS29517_Naf_EventExposure.yaml#/components/schemas/AfEventExposureSubsc'</w:t>
      </w:r>
    </w:p>
    <w:p w14:paraId="4FD2B4DB" w14:textId="77777777" w:rsidR="00DE5A99" w:rsidRPr="00B46B1E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nefDataSub</w:t>
      </w:r>
      <w:proofErr w:type="spellEnd"/>
      <w:r w:rsidRPr="00B46B1E">
        <w:rPr>
          <w:lang w:val="en-IN" w:eastAsia="en-IN"/>
        </w:rPr>
        <w:t>:</w:t>
      </w:r>
    </w:p>
    <w:p w14:paraId="617109B4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'TS29591_Nnef_EventExposure.yaml#/components/schemas/NefEventExposureSubsc'</w:t>
      </w:r>
    </w:p>
    <w:p w14:paraId="488E178E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nrfDataSub</w:t>
      </w:r>
      <w:proofErr w:type="spellEnd"/>
      <w:r>
        <w:rPr>
          <w:lang w:val="en-IN" w:eastAsia="en-IN"/>
        </w:rPr>
        <w:t>:</w:t>
      </w:r>
    </w:p>
    <w:p w14:paraId="0E2A8246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'TS29510_Nnrf_NFManagement.yaml#/components/schemas/SubscriptionData'</w:t>
      </w:r>
    </w:p>
    <w:p w14:paraId="0FD4692F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nsacfDataSub</w:t>
      </w:r>
      <w:proofErr w:type="spellEnd"/>
      <w:r>
        <w:rPr>
          <w:lang w:val="en-IN" w:eastAsia="en-IN"/>
        </w:rPr>
        <w:t>:</w:t>
      </w:r>
    </w:p>
    <w:p w14:paraId="62D3FAED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'TS29536_Nnsacf_SliceEventExposure.yaml#/components/schemas/SACEventSubscription'</w:t>
      </w:r>
    </w:p>
    <w:p w14:paraId="794E418B" w14:textId="77777777" w:rsidR="00DE5A99" w:rsidRDefault="00DE5A99" w:rsidP="00DE5A99">
      <w:pPr>
        <w:pStyle w:val="PL"/>
      </w:pPr>
      <w:r>
        <w:rPr>
          <w:lang w:val="en-IN" w:eastAsia="en-IN"/>
        </w:rPr>
        <w:t>#</w:t>
      </w:r>
    </w:p>
    <w:p w14:paraId="4A355D78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</w:t>
      </w:r>
      <w:proofErr w:type="spellStart"/>
      <w:r>
        <w:t>DataNotification</w:t>
      </w:r>
      <w:proofErr w:type="spellEnd"/>
      <w:r>
        <w:rPr>
          <w:lang w:val="en-IN" w:eastAsia="en-IN"/>
        </w:rPr>
        <w:t>:</w:t>
      </w:r>
    </w:p>
    <w:p w14:paraId="7C4F94B0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 Data Subscription Notification.</w:t>
      </w:r>
    </w:p>
    <w:p w14:paraId="14082AD0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185F1F3E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oneOf</w:t>
      </w:r>
      <w:proofErr w:type="spellEnd"/>
      <w:r>
        <w:rPr>
          <w:lang w:val="en-IN" w:eastAsia="en-IN"/>
        </w:rPr>
        <w:t>:</w:t>
      </w:r>
    </w:p>
    <w:p w14:paraId="143E5169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amfEventNotifs</w:t>
      </w:r>
      <w:proofErr w:type="spellEnd"/>
      <w:r>
        <w:rPr>
          <w:lang w:val="en-IN" w:eastAsia="en-IN"/>
        </w:rPr>
        <w:t>]</w:t>
      </w:r>
    </w:p>
    <w:p w14:paraId="35C5F25A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smfEventNotifs</w:t>
      </w:r>
      <w:proofErr w:type="spellEnd"/>
      <w:r>
        <w:rPr>
          <w:lang w:val="en-IN" w:eastAsia="en-IN"/>
        </w:rPr>
        <w:t>]</w:t>
      </w:r>
    </w:p>
    <w:p w14:paraId="05EF2BEF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udmEventNotifs</w:t>
      </w:r>
      <w:proofErr w:type="spellEnd"/>
      <w:r>
        <w:rPr>
          <w:lang w:val="en-IN" w:eastAsia="en-IN"/>
        </w:rPr>
        <w:t>]</w:t>
      </w:r>
    </w:p>
    <w:p w14:paraId="43751D02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nefEventNotifs</w:t>
      </w:r>
      <w:proofErr w:type="spellEnd"/>
      <w:r>
        <w:rPr>
          <w:lang w:val="en-IN" w:eastAsia="en-IN"/>
        </w:rPr>
        <w:t>]</w:t>
      </w:r>
    </w:p>
    <w:p w14:paraId="7EE69D81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afEventNotifs</w:t>
      </w:r>
      <w:proofErr w:type="spellEnd"/>
      <w:r>
        <w:rPr>
          <w:lang w:val="en-IN" w:eastAsia="en-IN"/>
        </w:rPr>
        <w:t>]</w:t>
      </w:r>
    </w:p>
    <w:p w14:paraId="70355E83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nrfEventNotifs</w:t>
      </w:r>
      <w:proofErr w:type="spellEnd"/>
      <w:r>
        <w:rPr>
          <w:lang w:val="en-IN" w:eastAsia="en-IN"/>
        </w:rPr>
        <w:t>]</w:t>
      </w:r>
    </w:p>
    <w:p w14:paraId="21773A9E" w14:textId="615313C2" w:rsidR="00FC6052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proofErr w:type="spellStart"/>
      <w:r>
        <w:rPr>
          <w:lang w:val="en-IN" w:eastAsia="en-IN"/>
        </w:rPr>
        <w:t>nsacfEventNotifs</w:t>
      </w:r>
      <w:proofErr w:type="spellEnd"/>
      <w:r>
        <w:rPr>
          <w:lang w:val="en-IN" w:eastAsia="en-IN"/>
        </w:rPr>
        <w:t>]</w:t>
      </w:r>
    </w:p>
    <w:p w14:paraId="6F865082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0ECB84EA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amfEventNotifs</w:t>
      </w:r>
      <w:proofErr w:type="spellEnd"/>
      <w:r>
        <w:rPr>
          <w:lang w:val="en-IN" w:eastAsia="en-IN"/>
        </w:rPr>
        <w:t>:</w:t>
      </w:r>
    </w:p>
    <w:p w14:paraId="30B6B7E3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6CB93FC0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19CFA31C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'TS29518_Namf_EventExposure.yaml#/components/schemas/AmfEventNotification'</w:t>
      </w:r>
    </w:p>
    <w:p w14:paraId="4DB13479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proofErr w:type="spellStart"/>
      <w:r>
        <w:rPr>
          <w:lang w:val="en-IN" w:eastAsia="en-IN"/>
        </w:rPr>
        <w:t>minItems</w:t>
      </w:r>
      <w:proofErr w:type="spellEnd"/>
      <w:r>
        <w:rPr>
          <w:lang w:val="en-IN" w:eastAsia="en-IN"/>
        </w:rPr>
        <w:t>: 1</w:t>
      </w:r>
    </w:p>
    <w:p w14:paraId="2236F4DA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AMF events.</w:t>
      </w:r>
    </w:p>
    <w:p w14:paraId="315C2271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smfEventNotifs</w:t>
      </w:r>
      <w:proofErr w:type="spellEnd"/>
      <w:r>
        <w:rPr>
          <w:lang w:val="en-IN" w:eastAsia="en-IN"/>
        </w:rPr>
        <w:t>:</w:t>
      </w:r>
    </w:p>
    <w:p w14:paraId="36A21B53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03FF0391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69387EEE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'TS29508_Nsmf_EventExposure.yaml#/components/schemas/NsmfEventExposureNotification'</w:t>
      </w:r>
    </w:p>
    <w:p w14:paraId="376A6593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proofErr w:type="spellStart"/>
      <w:r>
        <w:rPr>
          <w:lang w:val="en-IN" w:eastAsia="en-IN"/>
        </w:rPr>
        <w:t>minItems</w:t>
      </w:r>
      <w:proofErr w:type="spellEnd"/>
      <w:r>
        <w:rPr>
          <w:lang w:val="en-IN" w:eastAsia="en-IN"/>
        </w:rPr>
        <w:t>: 1</w:t>
      </w:r>
    </w:p>
    <w:p w14:paraId="07C78E93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SMF events.</w:t>
      </w:r>
    </w:p>
    <w:p w14:paraId="0DB54C89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udmEventNotifs</w:t>
      </w:r>
      <w:proofErr w:type="spellEnd"/>
      <w:r>
        <w:rPr>
          <w:lang w:val="en-IN" w:eastAsia="en-IN"/>
        </w:rPr>
        <w:t>:</w:t>
      </w:r>
    </w:p>
    <w:p w14:paraId="7F45E0E8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36D22CE0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38106C4F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'TS29503_Nudm_</w:t>
      </w:r>
      <w:proofErr w:type="gramStart"/>
      <w:r>
        <w:rPr>
          <w:lang w:val="en-IN" w:eastAsia="en-IN"/>
        </w:rPr>
        <w:t>EE.yaml</w:t>
      </w:r>
      <w:proofErr w:type="gramEnd"/>
      <w:r>
        <w:rPr>
          <w:lang w:val="en-IN" w:eastAsia="en-IN"/>
        </w:rPr>
        <w:t>#/components/schemas/</w:t>
      </w:r>
      <w:proofErr w:type="spellStart"/>
      <w:r>
        <w:rPr>
          <w:lang w:val="en-IN" w:eastAsia="en-IN"/>
        </w:rPr>
        <w:t>MonitoringReport</w:t>
      </w:r>
      <w:proofErr w:type="spellEnd"/>
      <w:r>
        <w:rPr>
          <w:lang w:val="en-IN" w:eastAsia="en-IN"/>
        </w:rPr>
        <w:t>'</w:t>
      </w:r>
    </w:p>
    <w:p w14:paraId="6917F1DB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proofErr w:type="spellStart"/>
      <w:r>
        <w:rPr>
          <w:lang w:val="en-IN" w:eastAsia="en-IN"/>
        </w:rPr>
        <w:t>minItems</w:t>
      </w:r>
      <w:proofErr w:type="spellEnd"/>
      <w:r>
        <w:rPr>
          <w:lang w:val="en-IN" w:eastAsia="en-IN"/>
        </w:rPr>
        <w:t>: 1</w:t>
      </w:r>
    </w:p>
    <w:p w14:paraId="56A6529F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UDM events.</w:t>
      </w:r>
    </w:p>
    <w:p w14:paraId="45BC8576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nefEventNotifs</w:t>
      </w:r>
      <w:proofErr w:type="spellEnd"/>
      <w:r>
        <w:rPr>
          <w:lang w:val="en-IN" w:eastAsia="en-IN"/>
        </w:rPr>
        <w:t>:</w:t>
      </w:r>
    </w:p>
    <w:p w14:paraId="6C58E8B1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29E3AC90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1E5FD746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'TS29591_Nnef_EventExposure.yaml#/components/schemas/NefEventExposureNotif'</w:t>
      </w:r>
    </w:p>
    <w:p w14:paraId="5DD24C6E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proofErr w:type="spellStart"/>
      <w:r>
        <w:rPr>
          <w:lang w:val="en-IN" w:eastAsia="en-IN"/>
        </w:rPr>
        <w:t>minItems</w:t>
      </w:r>
      <w:proofErr w:type="spellEnd"/>
      <w:r>
        <w:rPr>
          <w:lang w:val="en-IN" w:eastAsia="en-IN"/>
        </w:rPr>
        <w:t>: 1</w:t>
      </w:r>
    </w:p>
    <w:p w14:paraId="67CAF40C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NEF events.</w:t>
      </w:r>
    </w:p>
    <w:p w14:paraId="70015343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afEventNotifs</w:t>
      </w:r>
      <w:proofErr w:type="spellEnd"/>
      <w:r>
        <w:rPr>
          <w:lang w:val="en-IN" w:eastAsia="en-IN"/>
        </w:rPr>
        <w:t>:</w:t>
      </w:r>
    </w:p>
    <w:p w14:paraId="7DE4288C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34F482C3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23494F14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'TS29517_Naf_EventExposure.yaml#/components/schemas/AfEventExposureNotif'</w:t>
      </w:r>
    </w:p>
    <w:p w14:paraId="4E6B7CBE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proofErr w:type="spellStart"/>
      <w:r>
        <w:rPr>
          <w:lang w:val="en-IN" w:eastAsia="en-IN"/>
        </w:rPr>
        <w:t>minItems</w:t>
      </w:r>
      <w:proofErr w:type="spellEnd"/>
      <w:r>
        <w:rPr>
          <w:lang w:val="en-IN" w:eastAsia="en-IN"/>
        </w:rPr>
        <w:t>: 1</w:t>
      </w:r>
    </w:p>
    <w:p w14:paraId="0C9D73FF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AF events.</w:t>
      </w:r>
    </w:p>
    <w:p w14:paraId="0F77B17E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nrfEventNotifs</w:t>
      </w:r>
      <w:proofErr w:type="spellEnd"/>
      <w:r>
        <w:rPr>
          <w:lang w:val="en-IN" w:eastAsia="en-IN"/>
        </w:rPr>
        <w:t>:</w:t>
      </w:r>
    </w:p>
    <w:p w14:paraId="7DE0D68F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35941719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0D46EA55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'TS29510_Nnrf_NFManagement.yaml#/components/schemas/NotificationData'</w:t>
      </w:r>
    </w:p>
    <w:p w14:paraId="749886F5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proofErr w:type="spellStart"/>
      <w:r>
        <w:rPr>
          <w:lang w:val="en-IN" w:eastAsia="en-IN"/>
        </w:rPr>
        <w:t>minItems</w:t>
      </w:r>
      <w:proofErr w:type="spellEnd"/>
      <w:r>
        <w:rPr>
          <w:lang w:val="en-IN" w:eastAsia="en-IN"/>
        </w:rPr>
        <w:t>: 1</w:t>
      </w:r>
    </w:p>
    <w:p w14:paraId="1A7E5B2B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NRF events.</w:t>
      </w:r>
    </w:p>
    <w:p w14:paraId="7C7C4554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rPr>
          <w:lang w:val="en-IN" w:eastAsia="en-IN"/>
        </w:rPr>
        <w:t>nsacfEventNotifs</w:t>
      </w:r>
      <w:proofErr w:type="spellEnd"/>
      <w:r>
        <w:rPr>
          <w:lang w:val="en-IN" w:eastAsia="en-IN"/>
        </w:rPr>
        <w:t>:</w:t>
      </w:r>
    </w:p>
    <w:p w14:paraId="467C9702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34BA0C5B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6078D6B9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'TS29536_Nnsacf_SliceEventExposure.yaml#/components/schemas/SACEventReport'</w:t>
      </w:r>
    </w:p>
    <w:p w14:paraId="16D264FB" w14:textId="77777777" w:rsidR="00DE5A99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proofErr w:type="spellStart"/>
      <w:r>
        <w:rPr>
          <w:lang w:val="en-IN" w:eastAsia="en-IN"/>
        </w:rPr>
        <w:t>minItems</w:t>
      </w:r>
      <w:proofErr w:type="spellEnd"/>
      <w:r>
        <w:rPr>
          <w:lang w:val="en-IN" w:eastAsia="en-IN"/>
        </w:rPr>
        <w:t>: 1</w:t>
      </w:r>
    </w:p>
    <w:p w14:paraId="2078A8A2" w14:textId="02E9BBD8" w:rsidR="00DE5A99" w:rsidRDefault="00DE5A99" w:rsidP="00DE5A99">
      <w:pPr>
        <w:pStyle w:val="PL"/>
        <w:rPr>
          <w:ins w:id="116" w:author="Huawei" w:date="2022-10-27T19:19:00Z"/>
        </w:rPr>
      </w:pPr>
      <w:r>
        <w:rPr>
          <w:lang w:val="en-IN" w:eastAsia="en-IN"/>
        </w:rPr>
        <w:t xml:space="preserve">          description: </w:t>
      </w:r>
      <w:r>
        <w:t>List of notifications of NSACF events.</w:t>
      </w:r>
    </w:p>
    <w:p w14:paraId="6065BBC8" w14:textId="77777777" w:rsidR="009D56F0" w:rsidRDefault="009D56F0" w:rsidP="009D56F0">
      <w:pPr>
        <w:pStyle w:val="PL"/>
        <w:rPr>
          <w:ins w:id="117" w:author="Huawei" w:date="2022-10-28T14:39:00Z"/>
          <w:lang w:eastAsia="zh-CN"/>
        </w:rPr>
      </w:pPr>
      <w:ins w:id="118" w:author="Huawei" w:date="2022-10-28T14:39:00Z">
        <w:r>
          <w:rPr>
            <w:lang w:val="en-IN" w:eastAsia="zh-CN"/>
          </w:rPr>
          <w:t xml:space="preserve"> </w:t>
        </w:r>
        <w:r>
          <w:rPr>
            <w:lang w:eastAsia="zh-CN"/>
          </w:rPr>
          <w:t xml:space="preserve">       </w:t>
        </w:r>
        <w:proofErr w:type="spellStart"/>
        <w:r>
          <w:rPr>
            <w:lang w:eastAsia="zh-CN"/>
          </w:rPr>
          <w:t>timeStamp</w:t>
        </w:r>
        <w:proofErr w:type="spellEnd"/>
        <w:r>
          <w:rPr>
            <w:lang w:eastAsia="zh-CN"/>
          </w:rPr>
          <w:t>:</w:t>
        </w:r>
      </w:ins>
    </w:p>
    <w:p w14:paraId="39E1DA99" w14:textId="77777777" w:rsidR="009D56F0" w:rsidRPr="00E01E18" w:rsidRDefault="009D56F0" w:rsidP="009D56F0">
      <w:pPr>
        <w:pStyle w:val="PL"/>
        <w:rPr>
          <w:ins w:id="119" w:author="Huawei" w:date="2022-10-28T14:39:00Z"/>
          <w:lang w:val="en-IN" w:eastAsia="en-IN"/>
        </w:rPr>
      </w:pPr>
      <w:ins w:id="120" w:author="Huawei" w:date="2022-10-28T14:39:00Z">
        <w:r>
          <w:rPr>
            <w:lang w:eastAsia="zh-CN"/>
          </w:rPr>
          <w:t xml:space="preserve">          </w:t>
        </w:r>
        <w:r>
          <w:t>$ref: 'TS29571_CommonData.yaml#/components/schemas/</w:t>
        </w:r>
        <w:proofErr w:type="spellStart"/>
        <w:r>
          <w:t>DateTime</w:t>
        </w:r>
        <w:proofErr w:type="spellEnd"/>
        <w:r>
          <w:t>'</w:t>
        </w:r>
      </w:ins>
    </w:p>
    <w:p w14:paraId="5BD7F6D4" w14:textId="4DAC271F" w:rsidR="00FC6052" w:rsidRPr="009D56F0" w:rsidRDefault="00FC6052" w:rsidP="00FC6052">
      <w:pPr>
        <w:pStyle w:val="PL"/>
        <w:rPr>
          <w:lang w:val="en-IN"/>
        </w:rPr>
      </w:pPr>
    </w:p>
    <w:p w14:paraId="4FEA1236" w14:textId="77777777" w:rsidR="00DE5A99" w:rsidRPr="00E83B27" w:rsidRDefault="00DE5A99" w:rsidP="00DE5A99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57EED84D" w14:textId="77777777" w:rsidR="00A54F03" w:rsidRDefault="00A54F03" w:rsidP="00A54F03"/>
    <w:p w14:paraId="1C781873" w14:textId="19CDAB55" w:rsidR="000F744A" w:rsidRPr="000F744A" w:rsidRDefault="00A54F03" w:rsidP="00A54F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0F744A" w:rsidRPr="000F744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8A8E44" w14:textId="77777777" w:rsidR="00071B8D" w:rsidRDefault="00071B8D">
      <w:r>
        <w:separator/>
      </w:r>
    </w:p>
  </w:endnote>
  <w:endnote w:type="continuationSeparator" w:id="0">
    <w:p w14:paraId="58E450F9" w14:textId="77777777" w:rsidR="00071B8D" w:rsidRDefault="00071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E8199A" w14:textId="77777777" w:rsidR="00071B8D" w:rsidRDefault="00071B8D">
      <w:r>
        <w:separator/>
      </w:r>
    </w:p>
  </w:footnote>
  <w:footnote w:type="continuationSeparator" w:id="0">
    <w:p w14:paraId="5A0596FA" w14:textId="77777777" w:rsidR="00071B8D" w:rsidRDefault="00071B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82136" w:rsidRDefault="00D821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82136" w:rsidRDefault="00D8213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82136" w:rsidRDefault="00D8213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82136" w:rsidRDefault="00D8213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FE6C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ACB3AF0"/>
    <w:multiLevelType w:val="multilevel"/>
    <w:tmpl w:val="B538A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8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6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2"/>
  </w:num>
  <w:num w:numId="7">
    <w:abstractNumId w:val="21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25"/>
  </w:num>
  <w:num w:numId="10">
    <w:abstractNumId w:val="32"/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8"/>
  </w:num>
  <w:num w:numId="13">
    <w:abstractNumId w:val="19"/>
  </w:num>
  <w:num w:numId="14">
    <w:abstractNumId w:val="17"/>
  </w:num>
  <w:num w:numId="15">
    <w:abstractNumId w:val="24"/>
  </w:num>
  <w:num w:numId="16">
    <w:abstractNumId w:val="27"/>
  </w:num>
  <w:num w:numId="17">
    <w:abstractNumId w:val="9"/>
  </w:num>
  <w:num w:numId="18">
    <w:abstractNumId w:val="26"/>
  </w:num>
  <w:num w:numId="19">
    <w:abstractNumId w:val="18"/>
  </w:num>
  <w:num w:numId="20">
    <w:abstractNumId w:val="20"/>
  </w:num>
  <w:num w:numId="21">
    <w:abstractNumId w:val="11"/>
  </w:num>
  <w:num w:numId="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4">
    <w:abstractNumId w:val="35"/>
  </w:num>
  <w:num w:numId="25">
    <w:abstractNumId w:val="16"/>
  </w:num>
  <w:num w:numId="26">
    <w:abstractNumId w:val="4"/>
  </w:num>
  <w:num w:numId="27">
    <w:abstractNumId w:val="12"/>
  </w:num>
  <w:num w:numId="28">
    <w:abstractNumId w:val="33"/>
  </w:num>
  <w:num w:numId="29">
    <w:abstractNumId w:val="30"/>
  </w:num>
  <w:num w:numId="30">
    <w:abstractNumId w:val="7"/>
  </w:num>
  <w:num w:numId="31">
    <w:abstractNumId w:val="6"/>
  </w:num>
  <w:num w:numId="32">
    <w:abstractNumId w:val="5"/>
  </w:num>
  <w:num w:numId="33">
    <w:abstractNumId w:val="3"/>
  </w:num>
  <w:num w:numId="34">
    <w:abstractNumId w:val="36"/>
  </w:num>
  <w:num w:numId="35">
    <w:abstractNumId w:val="31"/>
  </w:num>
  <w:num w:numId="36">
    <w:abstractNumId w:val="14"/>
  </w:num>
  <w:num w:numId="37">
    <w:abstractNumId w:val="34"/>
  </w:num>
  <w:num w:numId="38">
    <w:abstractNumId w:val="13"/>
  </w:num>
  <w:num w:numId="39">
    <w:abstractNumId w:val="29"/>
  </w:num>
  <w:num w:numId="40">
    <w:abstractNumId w:val="28"/>
  </w:num>
  <w:num w:numId="41">
    <w:abstractNumId w:val="15"/>
  </w:num>
  <w:num w:numId="42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72D8"/>
    <w:rsid w:val="00037587"/>
    <w:rsid w:val="00041F3D"/>
    <w:rsid w:val="00071B8D"/>
    <w:rsid w:val="0008008D"/>
    <w:rsid w:val="000A5100"/>
    <w:rsid w:val="000A6394"/>
    <w:rsid w:val="000B7FED"/>
    <w:rsid w:val="000C038A"/>
    <w:rsid w:val="000C6598"/>
    <w:rsid w:val="000D44B3"/>
    <w:rsid w:val="000D56B5"/>
    <w:rsid w:val="000F4505"/>
    <w:rsid w:val="000F744A"/>
    <w:rsid w:val="00106415"/>
    <w:rsid w:val="00133FCC"/>
    <w:rsid w:val="00145D43"/>
    <w:rsid w:val="001509BF"/>
    <w:rsid w:val="001659FE"/>
    <w:rsid w:val="001678E2"/>
    <w:rsid w:val="00191875"/>
    <w:rsid w:val="00192C46"/>
    <w:rsid w:val="001A08B3"/>
    <w:rsid w:val="001A61DC"/>
    <w:rsid w:val="001A7291"/>
    <w:rsid w:val="001A7B60"/>
    <w:rsid w:val="001B52F0"/>
    <w:rsid w:val="001B7A65"/>
    <w:rsid w:val="001D1943"/>
    <w:rsid w:val="001D5AD8"/>
    <w:rsid w:val="001E41F3"/>
    <w:rsid w:val="00207F94"/>
    <w:rsid w:val="00217905"/>
    <w:rsid w:val="0026004D"/>
    <w:rsid w:val="002640DD"/>
    <w:rsid w:val="00275D12"/>
    <w:rsid w:val="00277F51"/>
    <w:rsid w:val="00282B52"/>
    <w:rsid w:val="00284CF5"/>
    <w:rsid w:val="00284FEB"/>
    <w:rsid w:val="002860C4"/>
    <w:rsid w:val="002A2BF3"/>
    <w:rsid w:val="002A7926"/>
    <w:rsid w:val="002B5741"/>
    <w:rsid w:val="002C6D24"/>
    <w:rsid w:val="002E1D4F"/>
    <w:rsid w:val="002E472E"/>
    <w:rsid w:val="002F0D4A"/>
    <w:rsid w:val="00305409"/>
    <w:rsid w:val="00307A25"/>
    <w:rsid w:val="00311EAF"/>
    <w:rsid w:val="0032122B"/>
    <w:rsid w:val="003609EF"/>
    <w:rsid w:val="0036231A"/>
    <w:rsid w:val="00374DD4"/>
    <w:rsid w:val="0037534B"/>
    <w:rsid w:val="00376CC5"/>
    <w:rsid w:val="00382AD6"/>
    <w:rsid w:val="00391024"/>
    <w:rsid w:val="003A6DB6"/>
    <w:rsid w:val="003B2D1C"/>
    <w:rsid w:val="003B4188"/>
    <w:rsid w:val="003C1043"/>
    <w:rsid w:val="003C4BF6"/>
    <w:rsid w:val="003E1A36"/>
    <w:rsid w:val="003F5493"/>
    <w:rsid w:val="0040118F"/>
    <w:rsid w:val="00410371"/>
    <w:rsid w:val="004118EF"/>
    <w:rsid w:val="00413580"/>
    <w:rsid w:val="004242F1"/>
    <w:rsid w:val="00451E88"/>
    <w:rsid w:val="00453FC3"/>
    <w:rsid w:val="00473D58"/>
    <w:rsid w:val="00482A0E"/>
    <w:rsid w:val="004B75B7"/>
    <w:rsid w:val="004E1C37"/>
    <w:rsid w:val="004F6A64"/>
    <w:rsid w:val="0051103F"/>
    <w:rsid w:val="005141D9"/>
    <w:rsid w:val="0051580D"/>
    <w:rsid w:val="00516A97"/>
    <w:rsid w:val="00540E75"/>
    <w:rsid w:val="00547111"/>
    <w:rsid w:val="00576072"/>
    <w:rsid w:val="00592D74"/>
    <w:rsid w:val="005B24A3"/>
    <w:rsid w:val="005D461B"/>
    <w:rsid w:val="005E2C44"/>
    <w:rsid w:val="00621188"/>
    <w:rsid w:val="006257ED"/>
    <w:rsid w:val="00653DE4"/>
    <w:rsid w:val="006620EE"/>
    <w:rsid w:val="00665C47"/>
    <w:rsid w:val="00671A23"/>
    <w:rsid w:val="00695808"/>
    <w:rsid w:val="006B46FB"/>
    <w:rsid w:val="006D44DF"/>
    <w:rsid w:val="006E21FB"/>
    <w:rsid w:val="0070139E"/>
    <w:rsid w:val="007263C6"/>
    <w:rsid w:val="007836F0"/>
    <w:rsid w:val="00792342"/>
    <w:rsid w:val="007977A8"/>
    <w:rsid w:val="007A0A01"/>
    <w:rsid w:val="007A18E6"/>
    <w:rsid w:val="007A489B"/>
    <w:rsid w:val="007B512A"/>
    <w:rsid w:val="007B7CA5"/>
    <w:rsid w:val="007C2097"/>
    <w:rsid w:val="007D6A07"/>
    <w:rsid w:val="007F0750"/>
    <w:rsid w:val="007F14AF"/>
    <w:rsid w:val="007F7259"/>
    <w:rsid w:val="008040A8"/>
    <w:rsid w:val="00817F23"/>
    <w:rsid w:val="00821BFC"/>
    <w:rsid w:val="008279FA"/>
    <w:rsid w:val="008350C4"/>
    <w:rsid w:val="008626E7"/>
    <w:rsid w:val="00870EE7"/>
    <w:rsid w:val="008863B9"/>
    <w:rsid w:val="00893782"/>
    <w:rsid w:val="00894B0D"/>
    <w:rsid w:val="008A0809"/>
    <w:rsid w:val="008A45A6"/>
    <w:rsid w:val="008D0793"/>
    <w:rsid w:val="008D2A6A"/>
    <w:rsid w:val="008D3CCC"/>
    <w:rsid w:val="008D49F5"/>
    <w:rsid w:val="008D4B3B"/>
    <w:rsid w:val="008F3789"/>
    <w:rsid w:val="008F686C"/>
    <w:rsid w:val="00904CA8"/>
    <w:rsid w:val="00910C02"/>
    <w:rsid w:val="009148DE"/>
    <w:rsid w:val="0093319F"/>
    <w:rsid w:val="00941E30"/>
    <w:rsid w:val="00942D49"/>
    <w:rsid w:val="009777D9"/>
    <w:rsid w:val="00980B38"/>
    <w:rsid w:val="0098499B"/>
    <w:rsid w:val="00990B04"/>
    <w:rsid w:val="00991B88"/>
    <w:rsid w:val="009A288B"/>
    <w:rsid w:val="009A5753"/>
    <w:rsid w:val="009A579D"/>
    <w:rsid w:val="009D56F0"/>
    <w:rsid w:val="009E3297"/>
    <w:rsid w:val="009F734F"/>
    <w:rsid w:val="00A00E72"/>
    <w:rsid w:val="00A01D8B"/>
    <w:rsid w:val="00A11224"/>
    <w:rsid w:val="00A2214A"/>
    <w:rsid w:val="00A246B6"/>
    <w:rsid w:val="00A47E70"/>
    <w:rsid w:val="00A50CF0"/>
    <w:rsid w:val="00A54F03"/>
    <w:rsid w:val="00A7671C"/>
    <w:rsid w:val="00AA2CBC"/>
    <w:rsid w:val="00AB4B56"/>
    <w:rsid w:val="00AC5820"/>
    <w:rsid w:val="00AD1CD8"/>
    <w:rsid w:val="00AD5BFE"/>
    <w:rsid w:val="00AE0C22"/>
    <w:rsid w:val="00B10D5B"/>
    <w:rsid w:val="00B15BA2"/>
    <w:rsid w:val="00B24CBC"/>
    <w:rsid w:val="00B258BB"/>
    <w:rsid w:val="00B31733"/>
    <w:rsid w:val="00B340F4"/>
    <w:rsid w:val="00B67B97"/>
    <w:rsid w:val="00B71FB3"/>
    <w:rsid w:val="00B968C8"/>
    <w:rsid w:val="00BA3EC5"/>
    <w:rsid w:val="00BA51D9"/>
    <w:rsid w:val="00BB5DFC"/>
    <w:rsid w:val="00BD279D"/>
    <w:rsid w:val="00BD283F"/>
    <w:rsid w:val="00BD6BB8"/>
    <w:rsid w:val="00BE039C"/>
    <w:rsid w:val="00C353F8"/>
    <w:rsid w:val="00C41C15"/>
    <w:rsid w:val="00C66BA2"/>
    <w:rsid w:val="00C842AF"/>
    <w:rsid w:val="00C870F6"/>
    <w:rsid w:val="00C923E6"/>
    <w:rsid w:val="00C95985"/>
    <w:rsid w:val="00CC5026"/>
    <w:rsid w:val="00CC68D0"/>
    <w:rsid w:val="00D02E34"/>
    <w:rsid w:val="00D03F9A"/>
    <w:rsid w:val="00D0407F"/>
    <w:rsid w:val="00D06D51"/>
    <w:rsid w:val="00D24991"/>
    <w:rsid w:val="00D50255"/>
    <w:rsid w:val="00D54998"/>
    <w:rsid w:val="00D66520"/>
    <w:rsid w:val="00D77496"/>
    <w:rsid w:val="00D82136"/>
    <w:rsid w:val="00D84AE9"/>
    <w:rsid w:val="00D874B1"/>
    <w:rsid w:val="00D93A67"/>
    <w:rsid w:val="00DD1FEC"/>
    <w:rsid w:val="00DD2FDC"/>
    <w:rsid w:val="00DE0C8F"/>
    <w:rsid w:val="00DE34CF"/>
    <w:rsid w:val="00DE5A99"/>
    <w:rsid w:val="00DE6157"/>
    <w:rsid w:val="00DF3DAF"/>
    <w:rsid w:val="00E13F3D"/>
    <w:rsid w:val="00E34898"/>
    <w:rsid w:val="00E553FD"/>
    <w:rsid w:val="00E63FC8"/>
    <w:rsid w:val="00EB06C2"/>
    <w:rsid w:val="00EB09B7"/>
    <w:rsid w:val="00EB48E8"/>
    <w:rsid w:val="00EE7D7C"/>
    <w:rsid w:val="00EF6BDE"/>
    <w:rsid w:val="00F12489"/>
    <w:rsid w:val="00F23DBD"/>
    <w:rsid w:val="00F25D98"/>
    <w:rsid w:val="00F300FB"/>
    <w:rsid w:val="00F31790"/>
    <w:rsid w:val="00F3268E"/>
    <w:rsid w:val="00F42802"/>
    <w:rsid w:val="00F43EBB"/>
    <w:rsid w:val="00F55AF1"/>
    <w:rsid w:val="00F74ECC"/>
    <w:rsid w:val="00F7507A"/>
    <w:rsid w:val="00F8556B"/>
    <w:rsid w:val="00F950E9"/>
    <w:rsid w:val="00FB6386"/>
    <w:rsid w:val="00FC6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qFormat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paragraph" w:styleId="af7">
    <w:name w:val="Bibliography"/>
    <w:basedOn w:val="a"/>
    <w:next w:val="a"/>
    <w:uiPriority w:val="37"/>
    <w:semiHidden/>
    <w:unhideWhenUsed/>
    <w:rsid w:val="00BD283F"/>
  </w:style>
  <w:style w:type="paragraph" w:styleId="af8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9">
    <w:name w:val="Body Text"/>
    <w:basedOn w:val="a"/>
    <w:link w:val="afa"/>
    <w:unhideWhenUsed/>
    <w:rsid w:val="00BD283F"/>
    <w:pPr>
      <w:spacing w:after="120"/>
    </w:pPr>
  </w:style>
  <w:style w:type="character" w:customStyle="1" w:styleId="afa">
    <w:name w:val="正文文本 字符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b">
    <w:name w:val="Body Text First Indent"/>
    <w:basedOn w:val="af9"/>
    <w:link w:val="afc"/>
    <w:rsid w:val="00BD283F"/>
    <w:pPr>
      <w:spacing w:after="180"/>
      <w:ind w:firstLine="360"/>
    </w:pPr>
  </w:style>
  <w:style w:type="character" w:customStyle="1" w:styleId="afc">
    <w:name w:val="正文文本首行缩进 字符"/>
    <w:basedOn w:val="afa"/>
    <w:link w:val="afb"/>
    <w:rsid w:val="00BD283F"/>
    <w:rPr>
      <w:rFonts w:ascii="Times New Roman" w:hAnsi="Times New Roman"/>
      <w:lang w:val="en-GB" w:eastAsia="en-US"/>
    </w:rPr>
  </w:style>
  <w:style w:type="paragraph" w:styleId="afd">
    <w:name w:val="Body Text Indent"/>
    <w:basedOn w:val="a"/>
    <w:link w:val="afe"/>
    <w:unhideWhenUsed/>
    <w:rsid w:val="00BD283F"/>
    <w:pPr>
      <w:spacing w:after="120"/>
      <w:ind w:left="283"/>
    </w:pPr>
  </w:style>
  <w:style w:type="character" w:customStyle="1" w:styleId="afe">
    <w:name w:val="正文文本缩进 字符"/>
    <w:basedOn w:val="a0"/>
    <w:link w:val="afd"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d"/>
    <w:link w:val="28"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e"/>
    <w:link w:val="27"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f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0">
    <w:name w:val="Closing"/>
    <w:basedOn w:val="a"/>
    <w:link w:val="aff1"/>
    <w:unhideWhenUsed/>
    <w:rsid w:val="00BD283F"/>
    <w:pPr>
      <w:spacing w:after="0"/>
      <w:ind w:left="4252"/>
    </w:pPr>
  </w:style>
  <w:style w:type="character" w:customStyle="1" w:styleId="aff1">
    <w:name w:val="结束语 字符"/>
    <w:basedOn w:val="a0"/>
    <w:link w:val="aff0"/>
    <w:rsid w:val="00BD283F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rsid w:val="00BD283F"/>
  </w:style>
  <w:style w:type="character" w:customStyle="1" w:styleId="aff3">
    <w:name w:val="日期 字符"/>
    <w:basedOn w:val="a0"/>
    <w:link w:val="aff2"/>
    <w:rsid w:val="00BD283F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unhideWhenUsed/>
    <w:rsid w:val="00BD283F"/>
    <w:pPr>
      <w:spacing w:after="0"/>
    </w:pPr>
  </w:style>
  <w:style w:type="character" w:customStyle="1" w:styleId="aff5">
    <w:name w:val="电子邮件签名 字符"/>
    <w:basedOn w:val="a0"/>
    <w:link w:val="aff4"/>
    <w:rsid w:val="00BD283F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unhideWhenUsed/>
    <w:rsid w:val="00BD283F"/>
    <w:pPr>
      <w:spacing w:after="0"/>
    </w:pPr>
  </w:style>
  <w:style w:type="character" w:customStyle="1" w:styleId="aff7">
    <w:name w:val="尾注文本 字符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a">
    <w:name w:val="index heading"/>
    <w:basedOn w:val="a"/>
    <w:next w:val="10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e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f">
    <w:name w:val="macro"/>
    <w:link w:val="afff0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BD283F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4">
    <w:name w:val="Normal (Web)"/>
    <w:basedOn w:val="a"/>
    <w:unhideWhenUsed/>
    <w:rsid w:val="00BD283F"/>
    <w:rPr>
      <w:sz w:val="24"/>
      <w:szCs w:val="24"/>
    </w:rPr>
  </w:style>
  <w:style w:type="paragraph" w:styleId="afff5">
    <w:name w:val="Normal Indent"/>
    <w:basedOn w:val="a"/>
    <w:unhideWhenUsed/>
    <w:rsid w:val="00BD283F"/>
    <w:pPr>
      <w:ind w:left="720"/>
    </w:pPr>
  </w:style>
  <w:style w:type="paragraph" w:styleId="afff6">
    <w:name w:val="Note Heading"/>
    <w:basedOn w:val="a"/>
    <w:next w:val="a"/>
    <w:link w:val="afff7"/>
    <w:unhideWhenUsed/>
    <w:rsid w:val="00BD283F"/>
    <w:pPr>
      <w:spacing w:after="0"/>
    </w:pPr>
  </w:style>
  <w:style w:type="character" w:customStyle="1" w:styleId="afff7">
    <w:name w:val="注释标题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Plain Text"/>
    <w:basedOn w:val="a"/>
    <w:link w:val="afff9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9">
    <w:name w:val="纯文本 字符"/>
    <w:basedOn w:val="a0"/>
    <w:link w:val="afff8"/>
    <w:rsid w:val="00BD283F"/>
    <w:rPr>
      <w:rFonts w:ascii="Consolas" w:hAnsi="Consolas"/>
      <w:sz w:val="21"/>
      <w:szCs w:val="21"/>
      <w:lang w:val="en-GB" w:eastAsia="en-US"/>
    </w:rPr>
  </w:style>
  <w:style w:type="paragraph" w:styleId="afffa">
    <w:name w:val="Quote"/>
    <w:basedOn w:val="a"/>
    <w:next w:val="a"/>
    <w:link w:val="afffb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c">
    <w:name w:val="Salutation"/>
    <w:basedOn w:val="a"/>
    <w:next w:val="a"/>
    <w:link w:val="afffd"/>
    <w:rsid w:val="00BD283F"/>
  </w:style>
  <w:style w:type="character" w:customStyle="1" w:styleId="afffd">
    <w:name w:val="称呼 字符"/>
    <w:basedOn w:val="a0"/>
    <w:link w:val="afffc"/>
    <w:rsid w:val="00BD283F"/>
    <w:rPr>
      <w:rFonts w:ascii="Times New Roman" w:hAnsi="Times New Roman"/>
      <w:lang w:val="en-GB" w:eastAsia="en-US"/>
    </w:rPr>
  </w:style>
  <w:style w:type="paragraph" w:styleId="afffe">
    <w:name w:val="Signature"/>
    <w:basedOn w:val="a"/>
    <w:link w:val="affff"/>
    <w:unhideWhenUsed/>
    <w:rsid w:val="00BD283F"/>
    <w:pPr>
      <w:spacing w:after="0"/>
      <w:ind w:left="4252"/>
    </w:pPr>
  </w:style>
  <w:style w:type="character" w:customStyle="1" w:styleId="affff">
    <w:name w:val="签名 字符"/>
    <w:basedOn w:val="a0"/>
    <w:link w:val="afffe"/>
    <w:rsid w:val="00BD283F"/>
    <w:rPr>
      <w:rFonts w:ascii="Times New Roman" w:hAnsi="Times New Roman"/>
      <w:lang w:val="en-GB" w:eastAsia="en-US"/>
    </w:rPr>
  </w:style>
  <w:style w:type="paragraph" w:styleId="affff0">
    <w:name w:val="Subtitle"/>
    <w:basedOn w:val="a"/>
    <w:next w:val="a"/>
    <w:link w:val="affff1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1">
    <w:name w:val="副标题 字符"/>
    <w:basedOn w:val="a0"/>
    <w:link w:val="affff0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2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3">
    <w:name w:val="table of figures"/>
    <w:basedOn w:val="a"/>
    <w:next w:val="a"/>
    <w:unhideWhenUsed/>
    <w:rsid w:val="00BD283F"/>
    <w:pPr>
      <w:spacing w:after="0"/>
    </w:pPr>
  </w:style>
  <w:style w:type="paragraph" w:styleId="affff4">
    <w:name w:val="Title"/>
    <w:basedOn w:val="a"/>
    <w:next w:val="a"/>
    <w:link w:val="affff5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5">
    <w:name w:val="标题 字符"/>
    <w:basedOn w:val="a0"/>
    <w:link w:val="affff4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6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19187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19187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19187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19187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19187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91875"/>
    <w:rPr>
      <w:rFonts w:ascii="Arial" w:hAnsi="Arial"/>
      <w:sz w:val="18"/>
      <w:lang w:val="en-GB" w:eastAsia="en-US"/>
    </w:rPr>
  </w:style>
  <w:style w:type="character" w:customStyle="1" w:styleId="51">
    <w:name w:val="标题 5 字符"/>
    <w:link w:val="50"/>
    <w:rsid w:val="00EB48E8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B31733"/>
  </w:style>
  <w:style w:type="paragraph" w:customStyle="1" w:styleId="Guidance">
    <w:name w:val="Guidance"/>
    <w:basedOn w:val="a"/>
    <w:rsid w:val="00B31733"/>
    <w:rPr>
      <w:i/>
      <w:color w:val="0000FF"/>
    </w:rPr>
  </w:style>
  <w:style w:type="character" w:customStyle="1" w:styleId="af6">
    <w:name w:val="文档结构图 字符"/>
    <w:link w:val="af5"/>
    <w:rsid w:val="00B31733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B3173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3173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B3173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31733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1">
    <w:name w:val="标题 3 字符"/>
    <w:link w:val="30"/>
    <w:rsid w:val="00B31733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B3173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31733"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rsid w:val="00B31733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B31733"/>
    <w:rPr>
      <w:lang w:val="en-GB" w:eastAsia="en-US"/>
    </w:rPr>
  </w:style>
  <w:style w:type="character" w:customStyle="1" w:styleId="af2">
    <w:name w:val="批注框文本 字符"/>
    <w:link w:val="af1"/>
    <w:rsid w:val="00B31733"/>
    <w:rPr>
      <w:rFonts w:ascii="Tahoma" w:hAnsi="Tahoma" w:cs="Tahoma"/>
      <w:sz w:val="16"/>
      <w:szCs w:val="16"/>
      <w:lang w:val="en-GB" w:eastAsia="en-US"/>
    </w:rPr>
  </w:style>
  <w:style w:type="character" w:customStyle="1" w:styleId="af">
    <w:name w:val="批注文字 字符"/>
    <w:link w:val="ae"/>
    <w:rsid w:val="00B31733"/>
    <w:rPr>
      <w:rFonts w:ascii="Times New Roman" w:hAnsi="Times New Roman"/>
      <w:lang w:val="en-GB" w:eastAsia="en-US"/>
    </w:rPr>
  </w:style>
  <w:style w:type="character" w:customStyle="1" w:styleId="af4">
    <w:name w:val="批注主题 字符"/>
    <w:link w:val="af3"/>
    <w:rsid w:val="00B31733"/>
    <w:rPr>
      <w:rFonts w:ascii="Times New Roman" w:hAnsi="Times New Roman"/>
      <w:b/>
      <w:bCs/>
      <w:lang w:val="en-GB" w:eastAsia="en-US"/>
    </w:rPr>
  </w:style>
  <w:style w:type="character" w:customStyle="1" w:styleId="11">
    <w:name w:val="未处理的提及1"/>
    <w:uiPriority w:val="99"/>
    <w:semiHidden/>
    <w:unhideWhenUsed/>
    <w:rsid w:val="00B31733"/>
    <w:rPr>
      <w:color w:val="808080"/>
      <w:shd w:val="clear" w:color="auto" w:fill="E6E6E6"/>
    </w:rPr>
  </w:style>
  <w:style w:type="paragraph" w:customStyle="1" w:styleId="b20">
    <w:name w:val="b2"/>
    <w:basedOn w:val="a"/>
    <w:rsid w:val="00B3173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f7">
    <w:name w:val="Emphasis"/>
    <w:qFormat/>
    <w:rsid w:val="00B31733"/>
    <w:rPr>
      <w:i/>
      <w:iCs/>
    </w:rPr>
  </w:style>
  <w:style w:type="paragraph" w:customStyle="1" w:styleId="tal0">
    <w:name w:val="tal"/>
    <w:basedOn w:val="a"/>
    <w:rsid w:val="00B3173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a8">
    <w:name w:val="脚注文本 字符"/>
    <w:link w:val="a7"/>
    <w:rsid w:val="00B31733"/>
    <w:rPr>
      <w:rFonts w:ascii="Times New Roman" w:hAnsi="Times New Roman"/>
      <w:sz w:val="16"/>
      <w:lang w:val="en-GB" w:eastAsia="en-US"/>
    </w:rPr>
  </w:style>
  <w:style w:type="character" w:styleId="affff8">
    <w:name w:val="Strong"/>
    <w:qFormat/>
    <w:rsid w:val="00B31733"/>
    <w:rPr>
      <w:b/>
      <w:bCs/>
    </w:rPr>
  </w:style>
  <w:style w:type="character" w:customStyle="1" w:styleId="PLChar">
    <w:name w:val="PL Char"/>
    <w:link w:val="PL"/>
    <w:qFormat/>
    <w:rsid w:val="00B31733"/>
    <w:rPr>
      <w:rFonts w:ascii="Courier New" w:hAnsi="Courier New"/>
      <w:sz w:val="16"/>
      <w:lang w:val="en-GB" w:eastAsia="en-US"/>
    </w:rPr>
  </w:style>
  <w:style w:type="character" w:customStyle="1" w:styleId="B2Char">
    <w:name w:val="B2 Char"/>
    <w:link w:val="B2"/>
    <w:qFormat/>
    <w:rsid w:val="00B31733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B31733"/>
    <w:rPr>
      <w:rFonts w:ascii="Arial" w:hAnsi="Arial"/>
      <w:sz w:val="32"/>
      <w:lang w:val="en-GB" w:eastAsia="en-US"/>
    </w:rPr>
  </w:style>
  <w:style w:type="paragraph" w:styleId="affff9">
    <w:name w:val="Revision"/>
    <w:hidden/>
    <w:uiPriority w:val="99"/>
    <w:semiHidden/>
    <w:rsid w:val="00B31733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ocked/>
    <w:rsid w:val="00B31733"/>
    <w:rPr>
      <w:color w:val="FF0000"/>
      <w:lang w:val="en-GB" w:eastAsia="en-US"/>
    </w:rPr>
  </w:style>
  <w:style w:type="character" w:customStyle="1" w:styleId="EXChar">
    <w:name w:val="EX Char"/>
    <w:rsid w:val="00B31733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B31733"/>
    <w:rPr>
      <w:rFonts w:ascii="Times New Roman" w:hAnsi="Times New Roman"/>
      <w:color w:val="FF0000"/>
      <w:lang w:val="en-GB"/>
    </w:rPr>
  </w:style>
  <w:style w:type="character" w:customStyle="1" w:styleId="60">
    <w:name w:val="标题 6 字符"/>
    <w:link w:val="6"/>
    <w:rsid w:val="00B31733"/>
    <w:rPr>
      <w:rFonts w:ascii="Arial" w:hAnsi="Arial"/>
      <w:lang w:val="en-GB" w:eastAsia="en-US"/>
    </w:rPr>
  </w:style>
  <w:style w:type="character" w:customStyle="1" w:styleId="EWChar">
    <w:name w:val="EW Char"/>
    <w:link w:val="EW"/>
    <w:locked/>
    <w:rsid w:val="00B31733"/>
    <w:rPr>
      <w:rFonts w:ascii="Times New Roman" w:hAnsi="Times New Roman"/>
      <w:lang w:val="en-GB" w:eastAsia="en-US"/>
    </w:rPr>
  </w:style>
  <w:style w:type="character" w:customStyle="1" w:styleId="80">
    <w:name w:val="标题 8 字符"/>
    <w:link w:val="8"/>
    <w:rsid w:val="00B31733"/>
    <w:rPr>
      <w:rFonts w:ascii="Arial" w:hAnsi="Arial"/>
      <w:sz w:val="36"/>
      <w:lang w:val="en-GB" w:eastAsia="en-US"/>
    </w:rPr>
  </w:style>
  <w:style w:type="table" w:styleId="affffa">
    <w:name w:val="Table Grid"/>
    <w:basedOn w:val="a1"/>
    <w:uiPriority w:val="39"/>
    <w:rsid w:val="00B31733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31733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B31733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a"/>
    <w:link w:val="AltNormalChar"/>
    <w:rsid w:val="00B31733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B31733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a"/>
    <w:qFormat/>
    <w:rsid w:val="00B31733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B31733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B31733"/>
    <w:rPr>
      <w:rFonts w:ascii="Arial" w:hAnsi="Arial"/>
      <w:lang w:val="en-GB" w:eastAsia="en-US"/>
    </w:rPr>
  </w:style>
  <w:style w:type="character" w:customStyle="1" w:styleId="a5">
    <w:name w:val="页眉 字符"/>
    <w:link w:val="a4"/>
    <w:rsid w:val="00B31733"/>
    <w:rPr>
      <w:rFonts w:ascii="Arial" w:hAnsi="Arial"/>
      <w:b/>
      <w:sz w:val="18"/>
      <w:lang w:val="en-GB" w:eastAsia="en-US"/>
    </w:rPr>
  </w:style>
  <w:style w:type="character" w:customStyle="1" w:styleId="Code">
    <w:name w:val="Code"/>
    <w:uiPriority w:val="1"/>
    <w:qFormat/>
    <w:rsid w:val="00B31733"/>
    <w:rPr>
      <w:rFonts w:ascii="Arial" w:hAnsi="Arial"/>
      <w:i/>
      <w:sz w:val="18"/>
      <w:bdr w:val="none" w:sz="0" w:space="0" w:color="auto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2_Arch/TSGS2_153E_Electronic_2022-10/INBOX/S2-2208989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096163-94CE-47E0-95BB-7BA65E39F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11</Pages>
  <Words>4752</Words>
  <Characters>27089</Characters>
  <Application>Microsoft Office Word</Application>
  <DocSecurity>0</DocSecurity>
  <Lines>225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</cp:revision>
  <cp:lastPrinted>1899-12-31T23:00:00Z</cp:lastPrinted>
  <dcterms:created xsi:type="dcterms:W3CDTF">2022-11-07T06:42:00Z</dcterms:created>
  <dcterms:modified xsi:type="dcterms:W3CDTF">2022-11-18T10:18:00Z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(3)cL+G99YuM+OP/J7ZtdGjT+6WDnN6tXzbf6My39ejvx7r82CmRfPOt8qvJbZ2jCl8TQ/NU2QI
N8ykNzDNBHZ1f22WxB4vkSpCJ8rLuQNnLiL+sl9qRkAPpk2KKhqZ2USrLGDFRmpL85sXrkGU
EFhTblTrakonj6mCLv7PepudVDFSklmxvUFrqbsr4gsOjjAWWA03WKPOLtt7RJQmuCB1yh+E
JGy/68zNcNw2JIT7vQ</vt:lpwstr>
  </property>
  <property fmtid="{D5CDD505-2E9C-101B-9397-08002B2CF9AE}" pid="22" name="_2015_ms_pID_7253431">
    <vt:lpwstr>4kJLqYZtOLY//GyGTMc/yaQQBF6/jUG+E2oiYo2+1o0xRB7tfeKIr9
K/H3tu0zBrlFYUjNMCUt/T0jPt94Fd7eM7CCx3gj6+589PheprpSWQautWaT7V03paGUekSh
bn+DDzrdAuqt4y8gPCH2r8OFgprv9adUcnPFP/nxTuLUvPjVAeARlJUHlpRhhgIQsxuzJ/Zi
G9p7SxM28dlf7/THcCsV7qFUJKs2XjSiB6+J</vt:lpwstr>
  </property>
  <property fmtid="{D5CDD505-2E9C-101B-9397-08002B2CF9AE}" pid="23" name="_2015_ms_pID_7253432">
    <vt:lpwstr>/A==</vt:lpwstr>
  </property>
</Properties>
</file>